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371DC4CC"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757793">
        <w:rPr>
          <w:b/>
          <w:sz w:val="24"/>
          <w:lang w:val="en-US" w:eastAsia="zh-CN"/>
        </w:rPr>
        <w:t>5</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757793">
        <w:rPr>
          <w:b/>
          <w:sz w:val="24"/>
          <w:lang w:val="en-US" w:eastAsia="pl-PL"/>
        </w:rPr>
        <w:t>1</w:t>
      </w:r>
      <w:r w:rsidR="00771293">
        <w:rPr>
          <w:b/>
          <w:sz w:val="24"/>
          <w:lang w:val="en-US" w:eastAsia="pl-PL"/>
        </w:rPr>
        <w:t>1312</w:t>
      </w:r>
    </w:p>
    <w:p w14:paraId="19B9DF94" w14:textId="7E19C345" w:rsidR="001200F1" w:rsidRPr="00D25700" w:rsidRDefault="00D25700" w:rsidP="00D25700">
      <w:pPr>
        <w:pStyle w:val="CRCoverPage"/>
        <w:outlineLvl w:val="0"/>
        <w:rPr>
          <w:b/>
          <w:noProof/>
          <w:sz w:val="24"/>
        </w:rPr>
      </w:pPr>
      <w:r>
        <w:rPr>
          <w:b/>
          <w:noProof/>
          <w:sz w:val="24"/>
        </w:rPr>
        <w:t xml:space="preserve">e-meeting, </w:t>
      </w:r>
      <w:r w:rsidR="00757793">
        <w:rPr>
          <w:b/>
          <w:noProof/>
          <w:sz w:val="24"/>
        </w:rPr>
        <w:t>25 January</w:t>
      </w:r>
      <w:r w:rsidR="00DE097B">
        <w:rPr>
          <w:b/>
          <w:noProof/>
          <w:sz w:val="24"/>
        </w:rPr>
        <w:t xml:space="preserve"> – </w:t>
      </w:r>
      <w:r w:rsidR="00757793">
        <w:rPr>
          <w:b/>
          <w:noProof/>
          <w:sz w:val="24"/>
        </w:rPr>
        <w:t>3</w:t>
      </w:r>
      <w:r w:rsidR="00DE097B">
        <w:rPr>
          <w:b/>
          <w:noProof/>
          <w:sz w:val="24"/>
        </w:rPr>
        <w:t xml:space="preserve"> </w:t>
      </w:r>
      <w:r w:rsidR="00757793">
        <w:rPr>
          <w:b/>
          <w:noProof/>
          <w:sz w:val="24"/>
        </w:rPr>
        <w:t>February</w:t>
      </w:r>
      <w:r w:rsidR="00DE097B">
        <w:rPr>
          <w:b/>
          <w:noProof/>
          <w:sz w:val="24"/>
        </w:rPr>
        <w:t xml:space="preserve"> </w:t>
      </w:r>
      <w:r>
        <w:rPr>
          <w:b/>
          <w:noProof/>
          <w:sz w:val="24"/>
        </w:rPr>
        <w:t>202</w:t>
      </w:r>
      <w:r w:rsidR="00757793">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624A05F0"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FC7E70">
              <w:rPr>
                <w:b/>
                <w:sz w:val="28"/>
                <w:lang w:val="en-US" w:eastAsia="pl-PL"/>
              </w:rPr>
              <w:t>30</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1E4EA56B" w:rsidR="00EA1B0E" w:rsidRPr="00E30CFC" w:rsidRDefault="00771293" w:rsidP="00E30CFC">
            <w:pPr>
              <w:pStyle w:val="CRCoverPage"/>
              <w:spacing w:after="0"/>
              <w:jc w:val="center"/>
              <w:rPr>
                <w:b/>
                <w:sz w:val="28"/>
                <w:szCs w:val="28"/>
                <w:lang w:val="en-US" w:eastAsia="zh-CN"/>
              </w:rPr>
            </w:pPr>
            <w:r>
              <w:rPr>
                <w:b/>
                <w:sz w:val="28"/>
                <w:szCs w:val="28"/>
                <w:lang w:val="en-US" w:eastAsia="zh-CN"/>
              </w:rPr>
              <w:t>0</w:t>
            </w:r>
            <w:r w:rsidR="00E469F4">
              <w:rPr>
                <w:b/>
                <w:sz w:val="28"/>
                <w:szCs w:val="28"/>
                <w:lang w:val="en-US" w:eastAsia="zh-CN"/>
              </w:rPr>
              <w:t>0</w:t>
            </w:r>
            <w:bookmarkStart w:id="0" w:name="_GoBack"/>
            <w:bookmarkEnd w:id="0"/>
            <w:r>
              <w:rPr>
                <w:b/>
                <w:sz w:val="28"/>
                <w:szCs w:val="28"/>
                <w:lang w:val="en-US" w:eastAsia="zh-CN"/>
              </w:rPr>
              <w:t>41</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7170D111" w:rsidR="00EA1B0E" w:rsidRDefault="00EA1B0E" w:rsidP="00A37F23">
            <w:pPr>
              <w:pStyle w:val="CRCoverPage"/>
              <w:spacing w:after="0"/>
              <w:jc w:val="center"/>
              <w:rPr>
                <w:sz w:val="28"/>
                <w:lang w:val="pl-PL" w:eastAsia="pl-PL"/>
              </w:rPr>
            </w:pPr>
            <w:r>
              <w:rPr>
                <w:b/>
                <w:sz w:val="32"/>
                <w:lang w:val="pl-PL" w:eastAsia="pl-PL"/>
              </w:rPr>
              <w:t>1</w:t>
            </w:r>
            <w:r w:rsidR="00FC7E70">
              <w:rPr>
                <w:b/>
                <w:sz w:val="32"/>
                <w:lang w:val="pl-PL" w:eastAsia="pl-PL"/>
              </w:rPr>
              <w:t>6</w:t>
            </w:r>
            <w:r w:rsidR="00757793">
              <w:rPr>
                <w:b/>
                <w:sz w:val="32"/>
                <w:lang w:val="pl-PL" w:eastAsia="pl-PL"/>
              </w:rPr>
              <w:t>.4.0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77777777" w:rsidR="00EA1B0E" w:rsidRDefault="00941BC3">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749B6D88" w:rsidR="00F42CF2" w:rsidRPr="003978E3" w:rsidRDefault="00757793" w:rsidP="00C02CCD">
            <w:pPr>
              <w:pStyle w:val="CRCoverPage"/>
              <w:spacing w:after="0"/>
              <w:ind w:left="100"/>
              <w:rPr>
                <w:lang w:val="en-US" w:eastAsia="pl-PL"/>
              </w:rPr>
            </w:pPr>
            <w:r w:rsidRPr="00757793">
              <w:rPr>
                <w:lang w:val="en-US" w:eastAsia="pl-PL"/>
              </w:rPr>
              <w:t>cleanup concepts of network slice business mode</w:t>
            </w:r>
            <w:r>
              <w:rPr>
                <w:lang w:val="en-US" w:eastAsia="pl-PL"/>
              </w:rPr>
              <w:t>ls</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27AB56E5"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r w:rsidR="00771293">
              <w:rPr>
                <w:lang w:val="en-US" w:eastAsia="zh-CN"/>
              </w:rPr>
              <w:t xml:space="preserve">, </w:t>
            </w:r>
            <w:r w:rsidR="00771293">
              <w:t>Telefónica S.A.</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43726523" w:rsidR="00EA1B0E" w:rsidRDefault="00757793">
            <w:pPr>
              <w:pStyle w:val="CRCoverPage"/>
              <w:spacing w:after="0"/>
              <w:ind w:left="100"/>
              <w:rPr>
                <w:lang w:val="pl-PL" w:eastAsia="pl-PL"/>
              </w:rPr>
            </w:pPr>
            <w:r w:rsidRPr="00757793">
              <w:rPr>
                <w:lang w:val="pl-PL" w:eastAsia="pl-PL"/>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223E2536"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2D1AB7">
              <w:rPr>
                <w:lang w:val="pl-PL" w:eastAsia="pl-PL"/>
              </w:rPr>
              <w:t>1-14</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77777777"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7FE71C8F" w:rsidR="00EA1B0E" w:rsidRDefault="00EA1B0E">
            <w:pPr>
              <w:pStyle w:val="CRCoverPage"/>
              <w:spacing w:after="0"/>
              <w:ind w:left="100"/>
              <w:rPr>
                <w:lang w:val="pl-PL" w:eastAsia="pl-PL"/>
              </w:rPr>
            </w:pPr>
            <w:r>
              <w:rPr>
                <w:lang w:val="pl-PL" w:eastAsia="pl-PL"/>
              </w:rPr>
              <w:t>Rel-1</w:t>
            </w:r>
            <w:r w:rsidR="002D1AB7">
              <w:rPr>
                <w:lang w:val="pl-PL" w:eastAsia="pl-PL"/>
              </w:rPr>
              <w:t>6</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5F5FD941" w:rsidR="00496576" w:rsidRPr="0003202B" w:rsidRDefault="002D1AB7" w:rsidP="002712C2">
            <w:pPr>
              <w:pStyle w:val="CRCoverPage"/>
              <w:spacing w:after="0"/>
              <w:rPr>
                <w:lang w:val="en-US" w:eastAsia="zh-CN"/>
              </w:rPr>
            </w:pPr>
            <w:r>
              <w:rPr>
                <w:lang w:val="en-US" w:eastAsia="zh-CN"/>
              </w:rPr>
              <w:t xml:space="preserve">The diagrams and description for concept of network slice business model were unclear that caused confusion and misleading. </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55E6FCE5" w:rsidR="000C208B" w:rsidRPr="00874BEB" w:rsidRDefault="002D1AB7" w:rsidP="002D046F">
            <w:pPr>
              <w:pStyle w:val="CRCoverPage"/>
              <w:spacing w:after="0"/>
              <w:rPr>
                <w:sz w:val="18"/>
                <w:szCs w:val="18"/>
                <w:lang w:val="en-US" w:eastAsia="pl-PL"/>
              </w:rPr>
            </w:pPr>
            <w:r>
              <w:rPr>
                <w:sz w:val="18"/>
                <w:szCs w:val="18"/>
                <w:lang w:val="en-US" w:eastAsia="pl-PL"/>
              </w:rPr>
              <w:t xml:space="preserve">Fix </w:t>
            </w:r>
            <w:r w:rsidRPr="002D1AB7">
              <w:rPr>
                <w:sz w:val="18"/>
                <w:szCs w:val="18"/>
                <w:lang w:val="en-US" w:eastAsia="pl-PL"/>
              </w:rPr>
              <w:t>diagrams and description for concept of network slice</w:t>
            </w:r>
            <w:r>
              <w:rPr>
                <w:sz w:val="18"/>
                <w:szCs w:val="18"/>
                <w:lang w:val="en-US" w:eastAsia="pl-PL"/>
              </w:rPr>
              <w:t xml:space="preserve"> business models</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23AA1B0" w:rsidR="00496576" w:rsidRPr="00874BEB" w:rsidRDefault="002D1AB7" w:rsidP="00247CC3">
            <w:pPr>
              <w:pStyle w:val="CRCoverPage"/>
              <w:spacing w:after="0"/>
              <w:rPr>
                <w:sz w:val="18"/>
                <w:szCs w:val="18"/>
                <w:lang w:val="en-US" w:eastAsia="pl-PL"/>
              </w:rPr>
            </w:pPr>
            <w:r w:rsidRPr="002D1AB7">
              <w:rPr>
                <w:sz w:val="18"/>
                <w:szCs w:val="18"/>
                <w:lang w:val="en-US" w:eastAsia="pl-PL"/>
              </w:rPr>
              <w:t>The network slice in NOP internal model and network slice as a service model cannot be easily distinguished</w:t>
            </w:r>
            <w:r>
              <w:rPr>
                <w:sz w:val="18"/>
                <w:szCs w:val="18"/>
                <w:lang w:val="en-US" w:eastAsia="pl-PL"/>
              </w:rPr>
              <w:t xml:space="preserve"> that incurred wrong implementation</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35903DD6" w:rsidR="00EA1B0E" w:rsidRPr="00496576" w:rsidRDefault="001F7834" w:rsidP="00561F90">
            <w:pPr>
              <w:pStyle w:val="CRCoverPage"/>
              <w:spacing w:after="0"/>
              <w:rPr>
                <w:lang w:val="en-US" w:eastAsia="pl-PL"/>
              </w:rPr>
            </w:pPr>
            <w:r>
              <w:rPr>
                <w:lang w:val="en-US" w:eastAsia="pl-PL"/>
              </w:rPr>
              <w:t>4.1.6, 4.1.7</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77777777" w:rsidR="00EA1B0E" w:rsidRDefault="00EA1B0E" w:rsidP="00D25700">
            <w:pPr>
              <w:pStyle w:val="CRCoverPage"/>
              <w:spacing w:after="0"/>
              <w:ind w:left="100"/>
              <w:rPr>
                <w:lang w:val="pl-PL" w:eastAsia="pl-PL"/>
              </w:rPr>
            </w:pP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5D85A6C" w14:textId="77777777" w:rsidR="002D046F" w:rsidRDefault="002D046F">
      <w:pPr>
        <w:pStyle w:val="CRCoverPage"/>
        <w:tabs>
          <w:tab w:val="right" w:pos="9639"/>
        </w:tabs>
        <w:spacing w:after="0"/>
        <w:rPr>
          <w:b/>
          <w:sz w:val="24"/>
          <w:lang w:val="pl-PL" w:eastAsia="pl-PL"/>
        </w:rPr>
      </w:pPr>
    </w:p>
    <w:p w14:paraId="4811C14B" w14:textId="77777777" w:rsidR="000B7094" w:rsidRDefault="000B7094" w:rsidP="000B7094">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77777777" w:rsidR="000B7094" w:rsidRPr="008D31B8" w:rsidRDefault="000B7094" w:rsidP="00471627">
            <w:pPr>
              <w:jc w:val="center"/>
              <w:rPr>
                <w:rFonts w:ascii="Arial" w:hAnsi="Arial" w:cs="Arial"/>
                <w:b/>
                <w:bCs/>
                <w:sz w:val="28"/>
                <w:szCs w:val="28"/>
              </w:rPr>
            </w:pPr>
            <w:r w:rsidRPr="008D31B8">
              <w:rPr>
                <w:rFonts w:ascii="Arial" w:hAnsi="Arial" w:cs="Arial"/>
                <w:b/>
                <w:bCs/>
                <w:sz w:val="28"/>
                <w:szCs w:val="28"/>
              </w:rPr>
              <w:t xml:space="preserve">Start of </w:t>
            </w:r>
            <w:r w:rsidR="00F453F2">
              <w:rPr>
                <w:rFonts w:ascii="Arial" w:hAnsi="Arial" w:cs="Arial"/>
                <w:b/>
                <w:bCs/>
                <w:sz w:val="28"/>
                <w:szCs w:val="28"/>
              </w:rPr>
              <w:t>1</w:t>
            </w:r>
            <w:r w:rsidR="00F453F2" w:rsidRPr="00F453F2">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65D94C44" w14:textId="05B5A96A" w:rsidR="00D416EB" w:rsidRDefault="00D416EB" w:rsidP="00D416EB">
      <w:pPr>
        <w:rPr>
          <w:lang w:eastAsia="pl-PL"/>
        </w:rPr>
      </w:pPr>
    </w:p>
    <w:p w14:paraId="2F9DBF5F" w14:textId="77777777" w:rsidR="00757793" w:rsidRPr="00A679D4" w:rsidRDefault="00757793" w:rsidP="00757793">
      <w:pPr>
        <w:pStyle w:val="Heading3"/>
        <w:rPr>
          <w:lang w:eastAsia="zh-CN"/>
        </w:rPr>
      </w:pPr>
      <w:bookmarkStart w:id="1" w:name="_Toc19711626"/>
      <w:bookmarkStart w:id="2" w:name="_Toc26956277"/>
      <w:bookmarkStart w:id="3" w:name="_Toc45272351"/>
      <w:bookmarkStart w:id="4" w:name="_Toc58418525"/>
      <w:r w:rsidRPr="00A679D4">
        <w:rPr>
          <w:lang w:eastAsia="zh-CN"/>
        </w:rPr>
        <w:t>4.1.6</w:t>
      </w:r>
      <w:r w:rsidRPr="00A679D4">
        <w:rPr>
          <w:lang w:eastAsia="zh-CN"/>
        </w:rPr>
        <w:tab/>
        <w:t>Network Slice as a Service (NSaaS)</w:t>
      </w:r>
      <w:bookmarkEnd w:id="1"/>
      <w:bookmarkEnd w:id="2"/>
      <w:bookmarkEnd w:id="3"/>
      <w:bookmarkEnd w:id="4"/>
    </w:p>
    <w:p w14:paraId="02B90EE5" w14:textId="77777777" w:rsidR="00771293" w:rsidRDefault="00757793" w:rsidP="00771293">
      <w:pPr>
        <w:rPr>
          <w:ins w:id="5" w:author="pj" w:date="2021-01-16T02:58:00Z"/>
          <w:lang w:eastAsia="zh-CN"/>
        </w:rPr>
      </w:pPr>
      <w:del w:id="6" w:author="pj" w:date="2021-01-16T02:58:00Z">
        <w:r w:rsidRPr="00A679D4" w:rsidDel="00771293">
          <w:rPr>
            <w:lang w:eastAsia="zh-CN"/>
          </w:rPr>
          <w:delText xml:space="preserve">Network Slice as a Service (NSaaS) can be offered by a CSP to its CSC in the form of a service. This service allows CSC to use </w:delText>
        </w:r>
        <w:r w:rsidRPr="00A679D4" w:rsidDel="00771293">
          <w:rPr>
            <w:rFonts w:hint="eastAsia"/>
            <w:lang w:eastAsia="zh-CN"/>
          </w:rPr>
          <w:delText xml:space="preserve">the </w:delText>
        </w:r>
        <w:r w:rsidDel="00771293">
          <w:rPr>
            <w:rFonts w:hint="eastAsia"/>
            <w:lang w:eastAsia="zh-CN"/>
          </w:rPr>
          <w:delText>network slice</w:delText>
        </w:r>
        <w:r w:rsidRPr="00A679D4" w:rsidDel="00771293">
          <w:rPr>
            <w:rFonts w:hint="eastAsia"/>
            <w:lang w:eastAsia="zh-CN"/>
          </w:rPr>
          <w:delText xml:space="preserve"> as the end user or </w:delText>
        </w:r>
        <w:r w:rsidRPr="00A679D4" w:rsidDel="00771293">
          <w:rPr>
            <w:lang w:eastAsia="zh-CN"/>
          </w:rPr>
          <w:delText xml:space="preserve">optionally </w:delText>
        </w:r>
        <w:r w:rsidRPr="00A679D4" w:rsidDel="00771293">
          <w:rPr>
            <w:rFonts w:hint="eastAsia"/>
            <w:lang w:eastAsia="zh-CN"/>
          </w:rPr>
          <w:delText xml:space="preserve">allows CSC to </w:delText>
        </w:r>
        <w:r w:rsidRPr="00A679D4" w:rsidDel="00771293">
          <w:rPr>
            <w:lang w:eastAsia="zh-CN"/>
          </w:rPr>
          <w:delText xml:space="preserve">manage the </w:delText>
        </w:r>
        <w:r w:rsidDel="00771293">
          <w:rPr>
            <w:lang w:eastAsia="zh-CN"/>
          </w:rPr>
          <w:delText>network slice</w:delText>
        </w:r>
        <w:r w:rsidRPr="00A679D4" w:rsidDel="00771293">
          <w:rPr>
            <w:rFonts w:hint="eastAsia"/>
            <w:lang w:eastAsia="zh-CN"/>
          </w:rPr>
          <w:delText xml:space="preserve"> as manager via management interface</w:delText>
        </w:r>
        <w:r w:rsidDel="00771293">
          <w:rPr>
            <w:lang w:eastAsia="zh-CN"/>
          </w:rPr>
          <w:delText xml:space="preserve"> exposed by the CSP</w:delText>
        </w:r>
        <w:r w:rsidRPr="00A679D4" w:rsidDel="00771293">
          <w:rPr>
            <w:lang w:eastAsia="zh-CN"/>
          </w:rPr>
          <w:delText>.</w:delText>
        </w:r>
        <w:r w:rsidRPr="00A679D4" w:rsidDel="00771293">
          <w:rPr>
            <w:rFonts w:hint="eastAsia"/>
            <w:lang w:eastAsia="zh-CN"/>
          </w:rPr>
          <w:delText xml:space="preserve"> </w:delText>
        </w:r>
        <w:r w:rsidRPr="00A679D4" w:rsidDel="00771293">
          <w:rPr>
            <w:lang w:eastAsia="zh-CN"/>
          </w:rPr>
          <w:delText xml:space="preserve">In turn, these CSC can play the role of CSP and offer their own services (e.g. communication services) on top of the </w:delText>
        </w:r>
        <w:r w:rsidDel="00771293">
          <w:rPr>
            <w:lang w:eastAsia="zh-CN"/>
          </w:rPr>
          <w:delText>network slice obtained from the CSP</w:delText>
        </w:r>
        <w:r w:rsidRPr="00A679D4" w:rsidDel="00771293">
          <w:rPr>
            <w:lang w:eastAsia="zh-CN"/>
          </w:rPr>
          <w:delText xml:space="preserve">. For example, a </w:delText>
        </w:r>
        <w:r w:rsidDel="00771293">
          <w:rPr>
            <w:lang w:eastAsia="zh-CN"/>
          </w:rPr>
          <w:delText>network slice</w:delText>
        </w:r>
        <w:r w:rsidRPr="00A679D4" w:rsidDel="00771293">
          <w:rPr>
            <w:lang w:eastAsia="zh-CN"/>
          </w:rPr>
          <w:delText xml:space="preserve"> customer can also play the role of NOP and could build their own network containing the </w:delText>
        </w:r>
        <w:r w:rsidDel="00771293">
          <w:rPr>
            <w:lang w:eastAsia="zh-CN"/>
          </w:rPr>
          <w:delText>network slice</w:delText>
        </w:r>
        <w:r w:rsidRPr="00A679D4" w:rsidDel="00771293">
          <w:rPr>
            <w:lang w:eastAsia="zh-CN"/>
          </w:rPr>
          <w:delText xml:space="preserve"> </w:delText>
        </w:r>
        <w:r w:rsidDel="00771293">
          <w:rPr>
            <w:lang w:eastAsia="zh-CN"/>
          </w:rPr>
          <w:delText>obtained from</w:delText>
        </w:r>
        <w:r w:rsidRPr="00A679D4" w:rsidDel="00771293">
          <w:rPr>
            <w:lang w:eastAsia="zh-CN"/>
          </w:rPr>
          <w:delText xml:space="preserve"> the </w:delText>
        </w:r>
        <w:r w:rsidDel="00771293">
          <w:rPr>
            <w:lang w:eastAsia="zh-CN"/>
          </w:rPr>
          <w:delText>CSP as a "building block"</w:delText>
        </w:r>
        <w:r w:rsidRPr="00A679D4" w:rsidDel="00771293">
          <w:rPr>
            <w:lang w:eastAsia="zh-CN"/>
          </w:rPr>
          <w:delText xml:space="preserve">. In this model, both CSP offering NSaaS and CSC consuming NSaaS have the knowledge of the existence of </w:delText>
        </w:r>
        <w:r w:rsidDel="00771293">
          <w:rPr>
            <w:lang w:eastAsia="zh-CN"/>
          </w:rPr>
          <w:delText>network slice</w:delText>
        </w:r>
        <w:r w:rsidRPr="00A679D4" w:rsidDel="00771293">
          <w:rPr>
            <w:rFonts w:hint="eastAsia"/>
            <w:lang w:eastAsia="zh-CN"/>
          </w:rPr>
          <w:delText>s</w:delText>
        </w:r>
        <w:r w:rsidRPr="00A679D4" w:rsidDel="00771293">
          <w:rPr>
            <w:lang w:eastAsia="zh-CN"/>
          </w:rPr>
          <w:delText xml:space="preserve">. Depending on service offering, CSP offering NSaaS </w:delText>
        </w:r>
        <w:r w:rsidRPr="00A679D4" w:rsidDel="00771293">
          <w:rPr>
            <w:rFonts w:hint="eastAsia"/>
            <w:lang w:eastAsia="zh-CN"/>
          </w:rPr>
          <w:delText xml:space="preserve">may </w:delText>
        </w:r>
        <w:r w:rsidRPr="00A679D4" w:rsidDel="00771293">
          <w:rPr>
            <w:lang w:eastAsia="zh-CN"/>
          </w:rPr>
          <w:delText xml:space="preserve">impose limits on the </w:delText>
        </w:r>
        <w:r w:rsidRPr="00A679D4" w:rsidDel="00771293">
          <w:rPr>
            <w:rFonts w:hint="eastAsia"/>
            <w:lang w:eastAsia="zh-CN"/>
          </w:rPr>
          <w:delText>NSaaS</w:delText>
        </w:r>
        <w:r w:rsidRPr="00A679D4" w:rsidDel="00771293">
          <w:rPr>
            <w:lang w:eastAsia="zh-CN"/>
          </w:rPr>
          <w:delText xml:space="preserve"> </w:delText>
        </w:r>
        <w:r w:rsidDel="00771293">
          <w:rPr>
            <w:lang w:eastAsia="zh-CN"/>
          </w:rPr>
          <w:delText>management capabilities</w:delText>
        </w:r>
        <w:r w:rsidRPr="00A679D4" w:rsidDel="00771293">
          <w:rPr>
            <w:lang w:eastAsia="zh-CN"/>
          </w:rPr>
          <w:delText xml:space="preserve"> exposure to the CSC, and the CSC can manage the </w:delText>
        </w:r>
        <w:r w:rsidDel="00771293">
          <w:rPr>
            <w:lang w:eastAsia="zh-CN"/>
          </w:rPr>
          <w:delText>network slice</w:delText>
        </w:r>
        <w:r w:rsidRPr="00A679D4" w:rsidDel="00771293">
          <w:rPr>
            <w:rFonts w:hint="eastAsia"/>
            <w:lang w:eastAsia="zh-CN"/>
          </w:rPr>
          <w:delText xml:space="preserve"> </w:delText>
        </w:r>
        <w:r w:rsidRPr="00A679D4" w:rsidDel="00771293">
          <w:rPr>
            <w:lang w:eastAsia="zh-CN"/>
          </w:rPr>
          <w:delText xml:space="preserve">according to NSaaS </w:delText>
        </w:r>
        <w:r w:rsidDel="00771293">
          <w:rPr>
            <w:lang w:eastAsia="zh-CN"/>
          </w:rPr>
          <w:delText>management capabilities</w:delText>
        </w:r>
        <w:r w:rsidRPr="00A679D4" w:rsidDel="00771293">
          <w:rPr>
            <w:lang w:eastAsia="zh-CN"/>
          </w:rPr>
          <w:delText xml:space="preserve"> exposed and agreed upon limited level of management by the CSP.</w:delText>
        </w:r>
      </w:del>
    </w:p>
    <w:p w14:paraId="6B7B3FD3" w14:textId="14830DE7" w:rsidR="00771293" w:rsidRDefault="00771293" w:rsidP="00771293">
      <w:pPr>
        <w:rPr>
          <w:ins w:id="7" w:author="pj" w:date="2021-01-16T02:57:00Z"/>
          <w:lang w:eastAsia="zh-CN"/>
        </w:rPr>
      </w:pPr>
      <w:ins w:id="8" w:author="pj" w:date="2021-01-16T02:57:00Z">
        <w:r w:rsidRPr="00A679D4">
          <w:rPr>
            <w:lang w:eastAsia="zh-CN"/>
          </w:rPr>
          <w:t xml:space="preserve">Network Slice as a Service (NSaaS) </w:t>
        </w:r>
        <w:r>
          <w:rPr>
            <w:lang w:eastAsia="zh-CN"/>
          </w:rPr>
          <w:t xml:space="preserve">represents a model whereby a NOP offers to its customer a network slice, </w:t>
        </w:r>
        <w:r w:rsidRPr="00A679D4">
          <w:rPr>
            <w:lang w:eastAsia="zh-CN"/>
          </w:rPr>
          <w:t xml:space="preserve">in the form of a service. </w:t>
        </w:r>
        <w:r>
          <w:rPr>
            <w:lang w:eastAsia="zh-CN"/>
          </w:rPr>
          <w:t xml:space="preserve">In NSaaS, the NOP service offering is a network slice that the customer can use to build a communication service. </w:t>
        </w:r>
        <w:r w:rsidRPr="00D73A84">
          <w:rPr>
            <w:lang w:eastAsia="zh-CN"/>
          </w:rPr>
          <w:t xml:space="preserve">The customer can </w:t>
        </w:r>
        <w:r>
          <w:rPr>
            <w:lang w:eastAsia="zh-CN"/>
          </w:rPr>
          <w:t>provide</w:t>
        </w:r>
        <w:r w:rsidRPr="00D73A84">
          <w:rPr>
            <w:lang w:eastAsia="zh-CN"/>
          </w:rPr>
          <w:t xml:space="preserve"> the communication service based on the sole use of the network slice obtained from the NOP. </w:t>
        </w:r>
        <w:r>
          <w:rPr>
            <w:lang w:eastAsia="zh-CN"/>
          </w:rPr>
          <w:t xml:space="preserve">Alternatively, the customer may require additional NFs to provide the communication service; in such a case, the customer defines its </w:t>
        </w:r>
        <w:r w:rsidRPr="00A679D4">
          <w:rPr>
            <w:lang w:eastAsia="zh-CN"/>
          </w:rPr>
          <w:t>own network</w:t>
        </w:r>
        <w:r>
          <w:rPr>
            <w:lang w:eastAsia="zh-CN"/>
          </w:rPr>
          <w:t>/network slice</w:t>
        </w:r>
        <w:r w:rsidRPr="00A679D4">
          <w:rPr>
            <w:lang w:eastAsia="zh-CN"/>
          </w:rPr>
          <w:t xml:space="preserve">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NOP as a "building block</w:t>
        </w:r>
      </w:ins>
      <w:ins w:id="9" w:author="pj" w:date="2021-01-16T02:58:00Z">
        <w:r>
          <w:rPr>
            <w:lang w:eastAsia="zh-CN"/>
          </w:rPr>
          <w:t>".</w:t>
        </w:r>
      </w:ins>
    </w:p>
    <w:p w14:paraId="724C8479" w14:textId="77777777" w:rsidR="00771293" w:rsidRPr="00A679D4" w:rsidRDefault="00771293" w:rsidP="00771293">
      <w:pPr>
        <w:rPr>
          <w:ins w:id="10" w:author="pj" w:date="2021-01-16T02:57:00Z"/>
          <w:lang w:eastAsia="zh-CN"/>
        </w:rPr>
      </w:pPr>
      <w:ins w:id="11" w:author="pj" w:date="2021-01-16T02:57:00Z">
        <w:r w:rsidRPr="00A679D4">
          <w:rPr>
            <w:lang w:eastAsia="zh-CN"/>
          </w:rPr>
          <w:t xml:space="preserve">In </w:t>
        </w:r>
        <w:r>
          <w:rPr>
            <w:lang w:eastAsia="zh-CN"/>
          </w:rPr>
          <w:t>NSaaS,</w:t>
        </w:r>
        <w:r w:rsidRPr="00A679D4">
          <w:rPr>
            <w:lang w:eastAsia="zh-CN"/>
          </w:rPr>
          <w:t xml:space="preserve"> </w:t>
        </w:r>
        <w:r>
          <w:rPr>
            <w:lang w:eastAsia="zh-CN"/>
          </w:rPr>
          <w:t xml:space="preserve">the customer </w:t>
        </w:r>
        <w:r w:rsidRPr="00A679D4">
          <w:rPr>
            <w:lang w:eastAsia="zh-CN"/>
          </w:rPr>
          <w:t xml:space="preserve">can </w:t>
        </w:r>
        <w:r>
          <w:rPr>
            <w:lang w:eastAsia="zh-CN"/>
          </w:rPr>
          <w:t xml:space="preserve">have limited level of control over the obtained network slice, according to the NOP exposed management capabilities agreed between the NOP and the customer. </w:t>
        </w:r>
        <w:r w:rsidRPr="00A679D4">
          <w:rPr>
            <w:lang w:eastAsia="zh-CN"/>
          </w:rPr>
          <w:t xml:space="preserve">The NSaaS offered by the </w:t>
        </w:r>
        <w:r>
          <w:rPr>
            <w:lang w:eastAsia="zh-CN"/>
          </w:rPr>
          <w:t>NOP</w:t>
        </w:r>
        <w:r w:rsidRPr="00A679D4">
          <w:rPr>
            <w:lang w:eastAsia="zh-CN"/>
          </w:rPr>
          <w:t xml:space="preserve"> could be characterized by certain properties</w:t>
        </w:r>
        <w:r>
          <w:rPr>
            <w:lang w:eastAsia="zh-CN"/>
          </w:rPr>
          <w:t xml:space="preserve"> (capabilities to satisfy service level requirements)</w:t>
        </w:r>
        <w:r w:rsidRPr="00A679D4">
          <w:rPr>
            <w:lang w:eastAsia="zh-CN"/>
          </w:rPr>
          <w:t>, e.g.</w:t>
        </w:r>
      </w:ins>
    </w:p>
    <w:p w14:paraId="39A78A8E" w14:textId="107D0E9B" w:rsidR="00771293" w:rsidRPr="00A679D4" w:rsidDel="00771293" w:rsidRDefault="00771293" w:rsidP="00757793">
      <w:pPr>
        <w:rPr>
          <w:del w:id="12" w:author="pj" w:date="2021-01-16T02:59:00Z"/>
          <w:lang w:eastAsia="zh-CN"/>
        </w:rPr>
      </w:pPr>
    </w:p>
    <w:p w14:paraId="52136EE0" w14:textId="1762005D" w:rsidR="00757793" w:rsidRPr="00A679D4" w:rsidDel="00771293" w:rsidRDefault="00757793" w:rsidP="00757793">
      <w:pPr>
        <w:rPr>
          <w:del w:id="13" w:author="pj" w:date="2021-01-16T02:59:00Z"/>
          <w:lang w:eastAsia="zh-CN"/>
        </w:rPr>
      </w:pPr>
      <w:del w:id="14" w:author="pj" w:date="2021-01-16T02:59:00Z">
        <w:r w:rsidRPr="00A679D4" w:rsidDel="00771293">
          <w:rPr>
            <w:lang w:eastAsia="zh-CN"/>
          </w:rPr>
          <w:delText>The NSaaS offered by the CSP could be characterized by certain properties</w:delText>
        </w:r>
        <w:r w:rsidDel="00771293">
          <w:rPr>
            <w:lang w:eastAsia="zh-CN"/>
          </w:rPr>
          <w:delText xml:space="preserve"> (capabilities to satisfy service level requirements)</w:delText>
        </w:r>
        <w:r w:rsidRPr="00A679D4" w:rsidDel="00771293">
          <w:rPr>
            <w:lang w:eastAsia="zh-CN"/>
          </w:rPr>
          <w:delText>, e.g.</w:delText>
        </w:r>
      </w:del>
    </w:p>
    <w:p w14:paraId="4E917645" w14:textId="77777777" w:rsidR="00757793" w:rsidRPr="00A679D4" w:rsidRDefault="00757793" w:rsidP="00757793">
      <w:pPr>
        <w:pStyle w:val="B10"/>
        <w:rPr>
          <w:lang w:eastAsia="zh-CN"/>
        </w:rPr>
      </w:pPr>
      <w:r w:rsidRPr="00A679D4">
        <w:rPr>
          <w:lang w:eastAsia="zh-CN"/>
        </w:rPr>
        <w:t xml:space="preserve">- </w:t>
      </w:r>
      <w:r w:rsidRPr="00A679D4">
        <w:rPr>
          <w:lang w:eastAsia="zh-CN"/>
        </w:rPr>
        <w:tab/>
        <w:t>radio access technology,</w:t>
      </w:r>
    </w:p>
    <w:p w14:paraId="3D730850" w14:textId="77777777" w:rsidR="00757793" w:rsidRPr="00A679D4" w:rsidRDefault="00757793" w:rsidP="00757793">
      <w:pPr>
        <w:pStyle w:val="B10"/>
      </w:pPr>
      <w:r w:rsidRPr="00A679D4">
        <w:t>-</w:t>
      </w:r>
      <w:r w:rsidRPr="00A679D4">
        <w:tab/>
        <w:t xml:space="preserve"> bandwidth,</w:t>
      </w:r>
    </w:p>
    <w:p w14:paraId="0112B757" w14:textId="77777777" w:rsidR="00757793" w:rsidRPr="00A679D4" w:rsidRDefault="00757793" w:rsidP="00757793">
      <w:pPr>
        <w:pStyle w:val="B10"/>
      </w:pPr>
      <w:r w:rsidRPr="00A679D4">
        <w:t xml:space="preserve">- </w:t>
      </w:r>
      <w:r w:rsidRPr="00A679D4">
        <w:tab/>
        <w:t>end-to-end latency,</w:t>
      </w:r>
    </w:p>
    <w:p w14:paraId="461022A7" w14:textId="77777777" w:rsidR="00757793" w:rsidRPr="00A679D4" w:rsidRDefault="00757793" w:rsidP="00757793">
      <w:pPr>
        <w:pStyle w:val="B10"/>
      </w:pPr>
      <w:r w:rsidRPr="00A679D4">
        <w:t>-</w:t>
      </w:r>
      <w:r w:rsidRPr="00A679D4">
        <w:tab/>
        <w:t xml:space="preserve"> reliability,</w:t>
      </w:r>
    </w:p>
    <w:p w14:paraId="740E3449" w14:textId="77777777" w:rsidR="00757793" w:rsidRPr="00A679D4" w:rsidRDefault="00757793" w:rsidP="00757793">
      <w:pPr>
        <w:pStyle w:val="B10"/>
      </w:pPr>
      <w:r w:rsidRPr="00A679D4">
        <w:t xml:space="preserve">- </w:t>
      </w:r>
      <w:r w:rsidRPr="00A679D4">
        <w:tab/>
        <w:t>guaranteed / non-guaranteed QoS,</w:t>
      </w:r>
    </w:p>
    <w:p w14:paraId="5FF8D518" w14:textId="77777777" w:rsidR="00757793" w:rsidRPr="00A679D4" w:rsidRDefault="00757793" w:rsidP="00757793">
      <w:pPr>
        <w:pStyle w:val="B10"/>
      </w:pPr>
      <w:r w:rsidRPr="00A679D4">
        <w:t xml:space="preserve">- </w:t>
      </w:r>
      <w:r w:rsidRPr="00A679D4">
        <w:tab/>
        <w:t>security level, etc.</w:t>
      </w:r>
    </w:p>
    <w:p w14:paraId="05097CA9" w14:textId="77777777" w:rsidR="00771293" w:rsidRPr="00A679D4" w:rsidRDefault="00771293" w:rsidP="00771293">
      <w:pPr>
        <w:rPr>
          <w:ins w:id="15" w:author="pj" w:date="2021-01-16T03:00:00Z"/>
          <w:lang w:eastAsia="fr-FR"/>
        </w:rPr>
      </w:pPr>
      <w:ins w:id="16" w:author="pj" w:date="2021-01-16T03:00:00Z">
        <w:r w:rsidRPr="00A679D4">
          <w:rPr>
            <w:lang w:eastAsia="fr-FR"/>
          </w:rPr>
          <w:t xml:space="preserve">Figure 4.1.6.1 illustrates </w:t>
        </w:r>
        <w:r>
          <w:rPr>
            <w:lang w:eastAsia="fr-FR"/>
          </w:rPr>
          <w:t>an</w:t>
        </w:r>
        <w:r w:rsidRPr="00A679D4">
          <w:rPr>
            <w:lang w:eastAsia="fr-FR"/>
          </w:rPr>
          <w:t xml:space="preserve"> example on </w:t>
        </w:r>
        <w:r>
          <w:rPr>
            <w:lang w:eastAsia="fr-FR"/>
          </w:rPr>
          <w:t>NSaaS, with a NOP (business entity X) offering a network slice to its customer (business entity Y). As seen, the customer takes here both NOP and CSP roles, combining the received network slice with additional NFs (the customer takes here the NOP role) to build and provide communication services (the customer takes here the CSP role). For simplicity this figure omits the details of how NFs are being managed and does not show their groupings into network slice subnet.</w:t>
        </w:r>
      </w:ins>
    </w:p>
    <w:p w14:paraId="6813EE3B" w14:textId="3F1F2C6A" w:rsidR="00757793" w:rsidRPr="00A679D4" w:rsidDel="00771293" w:rsidRDefault="00757793" w:rsidP="00757793">
      <w:pPr>
        <w:rPr>
          <w:del w:id="17" w:author="pj" w:date="2021-01-16T03:00:00Z"/>
          <w:lang w:eastAsia="fr-FR"/>
        </w:rPr>
      </w:pPr>
      <w:del w:id="18" w:author="pj" w:date="2021-01-16T03:00:00Z">
        <w:r w:rsidRPr="00A679D4" w:rsidDel="00771293">
          <w:rPr>
            <w:lang w:eastAsia="fr-FR"/>
          </w:rPr>
          <w:delText xml:space="preserve">Figure 4.1.6.1 illustrates some examples on how </w:delText>
        </w:r>
        <w:r w:rsidDel="00771293">
          <w:rPr>
            <w:lang w:eastAsia="fr-FR"/>
          </w:rPr>
          <w:delText>network slice</w:delText>
        </w:r>
        <w:r w:rsidRPr="00A679D4" w:rsidDel="00771293">
          <w:rPr>
            <w:lang w:eastAsia="fr-FR"/>
          </w:rPr>
          <w:delText xml:space="preserve">s can be utilized to deliver communication services, including </w:delText>
        </w:r>
        <w:r w:rsidDel="00771293">
          <w:rPr>
            <w:lang w:eastAsia="fr-FR"/>
          </w:rPr>
          <w:delText>network slice</w:delText>
        </w:r>
        <w:r w:rsidRPr="00A679D4" w:rsidDel="00771293">
          <w:rPr>
            <w:lang w:eastAsia="fr-FR"/>
          </w:rPr>
          <w:delText xml:space="preserve"> as a Service</w:delText>
        </w:r>
        <w:r w:rsidDel="00771293">
          <w:rPr>
            <w:lang w:eastAsia="fr-FR"/>
          </w:rPr>
          <w:delText>. For simplicity this figure omits the details of how NFs are being managed and does not show their groupings into network slice subnet</w:delText>
        </w:r>
        <w:r w:rsidRPr="00A679D4" w:rsidDel="00771293">
          <w:rPr>
            <w:lang w:eastAsia="fr-FR"/>
          </w:rPr>
          <w:delText>:</w:delText>
        </w:r>
      </w:del>
    </w:p>
    <w:p w14:paraId="5FA73894" w14:textId="00EF32A3" w:rsidR="00757793" w:rsidRPr="00771293" w:rsidDel="00771293" w:rsidRDefault="00757793" w:rsidP="00757793">
      <w:pPr>
        <w:pStyle w:val="B10"/>
        <w:rPr>
          <w:del w:id="19" w:author="pj" w:date="2021-01-16T03:00:00Z"/>
          <w:lang w:eastAsia="ja-JP"/>
        </w:rPr>
      </w:pPr>
      <w:del w:id="20" w:author="pj" w:date="2021-01-16T03:00:00Z">
        <w:r w:rsidRPr="00771293" w:rsidDel="00771293">
          <w:rPr>
            <w:lang w:eastAsia="ja-JP"/>
          </w:rPr>
          <w:delText>a)</w:delText>
        </w:r>
        <w:r w:rsidRPr="00771293" w:rsidDel="00771293">
          <w:rPr>
            <w:lang w:eastAsia="ja-JP"/>
          </w:rPr>
          <w:tab/>
          <w:delText xml:space="preserve">A Network Slice as a Service (NSaaS) is provided to CSC-A by CSP-A. </w:delText>
        </w:r>
        <w:r w:rsidRPr="00771293" w:rsidDel="00771293">
          <w:rPr>
            <w:lang w:eastAsia="zh-CN"/>
          </w:rPr>
          <w:delText>Unlike the communication service delivered to end customers, in NSaaS, t</w:delText>
        </w:r>
        <w:r w:rsidRPr="00771293" w:rsidDel="00771293">
          <w:rPr>
            <w:lang w:eastAsia="ja-JP"/>
          </w:rPr>
          <w:delText xml:space="preserve">he </w:delText>
        </w:r>
        <w:r w:rsidRPr="00771293" w:rsidDel="00771293">
          <w:rPr>
            <w:lang w:val="en-US" w:eastAsia="ja-JP"/>
          </w:rPr>
          <w:delText>offered</w:delText>
        </w:r>
        <w:r w:rsidRPr="00771293" w:rsidDel="00771293">
          <w:rPr>
            <w:lang w:eastAsia="ja-JP"/>
          </w:rPr>
          <w:delText xml:space="preserve"> service is the actual network slice.</w:delText>
        </w:r>
      </w:del>
    </w:p>
    <w:p w14:paraId="2D327C3B" w14:textId="35E6A39D" w:rsidR="00757793" w:rsidRPr="00A679D4" w:rsidDel="00771293" w:rsidRDefault="00757793" w:rsidP="00757793">
      <w:pPr>
        <w:pStyle w:val="B10"/>
        <w:rPr>
          <w:del w:id="21" w:author="pj" w:date="2021-01-16T03:00:00Z"/>
          <w:lang w:eastAsia="zh-CN"/>
        </w:rPr>
      </w:pPr>
      <w:del w:id="22" w:author="pj" w:date="2021-01-16T03:00:00Z">
        <w:r w:rsidRPr="00A679D4" w:rsidDel="00771293">
          <w:rPr>
            <w:lang w:eastAsia="ja-JP"/>
          </w:rPr>
          <w:delText>b)</w:delText>
        </w:r>
        <w:r w:rsidRPr="00A679D4" w:rsidDel="00771293">
          <w:rPr>
            <w:lang w:eastAsia="ja-JP"/>
          </w:rPr>
          <w:tab/>
          <w:delText xml:space="preserve">CSC-A can use the network slice </w:delText>
        </w:r>
        <w:r w:rsidDel="00771293">
          <w:rPr>
            <w:lang w:val="en-US" w:eastAsia="ja-JP"/>
          </w:rPr>
          <w:delText xml:space="preserve">obtained from </w:delText>
        </w:r>
        <w:r w:rsidRPr="00A679D4" w:rsidDel="00771293">
          <w:rPr>
            <w:lang w:eastAsia="ja-JP"/>
          </w:rPr>
          <w:delText xml:space="preserve">CSP-A </w:delText>
        </w:r>
        <w:r w:rsidDel="00771293">
          <w:rPr>
            <w:lang w:val="en-US" w:eastAsia="ja-JP"/>
          </w:rPr>
          <w:delText xml:space="preserve">to support own Communication Services </w:delText>
        </w:r>
        <w:r w:rsidRPr="00A679D4" w:rsidDel="00771293">
          <w:rPr>
            <w:lang w:eastAsia="ja-JP"/>
          </w:rPr>
          <w:delText xml:space="preserve">or may add additional network functions to the </w:delText>
        </w:r>
        <w:r w:rsidDel="00771293">
          <w:rPr>
            <w:lang w:val="en-US" w:eastAsia="ja-JP"/>
          </w:rPr>
          <w:delText>obtained</w:delText>
        </w:r>
        <w:r w:rsidRPr="00A679D4" w:rsidDel="00771293">
          <w:rPr>
            <w:lang w:eastAsia="ja-JP"/>
          </w:rPr>
          <w:delText xml:space="preserve"> NSaaS </w:delText>
        </w:r>
        <w:r w:rsidDel="00771293">
          <w:rPr>
            <w:lang w:val="en-US" w:eastAsia="ja-JP"/>
          </w:rPr>
          <w:delText>and offer the resulting combination</w:delText>
        </w:r>
        <w:r w:rsidRPr="00A679D4" w:rsidDel="00771293">
          <w:rPr>
            <w:lang w:eastAsia="ja-JP"/>
          </w:rPr>
          <w:delText xml:space="preserve"> </w:delText>
        </w:r>
        <w:r w:rsidDel="00771293">
          <w:rPr>
            <w:lang w:val="en-US" w:eastAsia="ja-JP"/>
          </w:rPr>
          <w:delText xml:space="preserve">as </w:delText>
        </w:r>
        <w:r w:rsidRPr="00A679D4" w:rsidDel="00771293">
          <w:rPr>
            <w:lang w:eastAsia="ja-JP"/>
          </w:rPr>
          <w:delText>a new network slice to CSP-B. In this case, CSC-A plays the role of NOP-B and builds his own network.</w:delText>
        </w:r>
        <w:r w:rsidDel="00771293">
          <w:rPr>
            <w:lang w:val="en-US" w:eastAsia="ja-JP"/>
          </w:rPr>
          <w:delText xml:space="preserve"> The </w:delText>
        </w:r>
        <w:r w:rsidRPr="00D2595B" w:rsidDel="00771293">
          <w:rPr>
            <w:lang w:val="en-US" w:eastAsia="ja-JP"/>
          </w:rPr>
          <w:delText>network slice</w:delText>
        </w:r>
        <w:r w:rsidDel="00771293">
          <w:rPr>
            <w:lang w:val="en-US" w:eastAsia="ja-JP"/>
          </w:rPr>
          <w:delText xml:space="preserve"> obtained by CSC-A from CSP-A becomes a "building block" or a network slice subnet of CSC-A in its role of NOP-B. The </w:delText>
        </w:r>
        <w:r w:rsidDel="00771293">
          <w:rPr>
            <w:lang w:val="en-US" w:eastAsia="ja-JP"/>
          </w:rPr>
          <w:lastRenderedPageBreak/>
          <w:delText xml:space="preserve">NOP-B (a.k.a. CSC-A) combines this network slice subnet with other network slice subnets and offers the new network slice subnet as </w:delText>
        </w:r>
        <w:r w:rsidRPr="00D2595B" w:rsidDel="00771293">
          <w:rPr>
            <w:lang w:val="en-US" w:eastAsia="ja-JP"/>
          </w:rPr>
          <w:delText>network slice</w:delText>
        </w:r>
        <w:r w:rsidDel="00771293">
          <w:rPr>
            <w:lang w:val="en-US" w:eastAsia="ja-JP"/>
          </w:rPr>
          <w:delText xml:space="preserve"> to CSP-B.</w:delText>
        </w:r>
      </w:del>
    </w:p>
    <w:p w14:paraId="04D49D95" w14:textId="0463D5B0" w:rsidR="00757793" w:rsidRPr="00A679D4" w:rsidDel="00771293" w:rsidRDefault="00757793" w:rsidP="00757793">
      <w:pPr>
        <w:pStyle w:val="B10"/>
        <w:rPr>
          <w:del w:id="23" w:author="pj" w:date="2021-01-16T03:00:00Z"/>
          <w:lang w:eastAsia="zh-CN"/>
        </w:rPr>
      </w:pPr>
      <w:del w:id="24" w:author="pj" w:date="2021-01-16T03:00:00Z">
        <w:r w:rsidRPr="00A679D4" w:rsidDel="00771293">
          <w:rPr>
            <w:rFonts w:hint="eastAsia"/>
            <w:lang w:eastAsia="zh-CN"/>
          </w:rPr>
          <w:delText>c)</w:delText>
        </w:r>
        <w:r w:rsidRPr="00A679D4" w:rsidDel="00771293">
          <w:delText xml:space="preserve"> </w:delText>
        </w:r>
        <w:r w:rsidRPr="00A679D4" w:rsidDel="00771293">
          <w:tab/>
        </w:r>
        <w:r w:rsidRPr="00A679D4" w:rsidDel="00771293">
          <w:rPr>
            <w:lang w:eastAsia="zh-CN"/>
          </w:rPr>
          <w:delText xml:space="preserve">CSP-B can use the network slice </w:delText>
        </w:r>
        <w:r w:rsidDel="00771293">
          <w:rPr>
            <w:lang w:val="en-US" w:eastAsia="zh-CN"/>
          </w:rPr>
          <w:delText>obtained from</w:delText>
        </w:r>
        <w:r w:rsidRPr="00A679D4" w:rsidDel="00771293">
          <w:rPr>
            <w:lang w:eastAsia="zh-CN"/>
          </w:rPr>
          <w:delText xml:space="preserve"> CSC-A / NOP-B to deliver </w:delText>
        </w:r>
        <w:r w:rsidDel="00771293">
          <w:rPr>
            <w:lang w:eastAsia="zh-CN"/>
          </w:rPr>
          <w:delText>c</w:delText>
        </w:r>
        <w:r w:rsidRPr="00A679D4" w:rsidDel="00771293">
          <w:rPr>
            <w:lang w:eastAsia="zh-CN"/>
          </w:rPr>
          <w:delText xml:space="preserve">ommunication </w:delText>
        </w:r>
        <w:r w:rsidDel="00771293">
          <w:rPr>
            <w:lang w:eastAsia="zh-CN"/>
          </w:rPr>
          <w:delText>s</w:delText>
        </w:r>
        <w:r w:rsidRPr="00A679D4" w:rsidDel="00771293">
          <w:rPr>
            <w:lang w:eastAsia="zh-CN"/>
          </w:rPr>
          <w:delText xml:space="preserve">ervices to </w:delText>
        </w:r>
        <w:r w:rsidDel="00771293">
          <w:rPr>
            <w:lang w:val="en-US" w:eastAsia="zh-CN"/>
          </w:rPr>
          <w:delText xml:space="preserve">its </w:delText>
        </w:r>
        <w:r w:rsidRPr="00A679D4" w:rsidDel="00771293">
          <w:rPr>
            <w:lang w:eastAsia="zh-CN"/>
          </w:rPr>
          <w:delText>end customers (</w:delText>
        </w:r>
        <w:r w:rsidDel="00771293">
          <w:rPr>
            <w:lang w:val="en-US" w:eastAsia="zh-CN"/>
          </w:rPr>
          <w:delText xml:space="preserve">as </w:delText>
        </w:r>
        <w:r w:rsidRPr="00A679D4" w:rsidDel="00771293">
          <w:rPr>
            <w:lang w:eastAsia="zh-CN"/>
          </w:rPr>
          <w:delText>CSC-B)</w:delText>
        </w:r>
        <w:r w:rsidRPr="00A679D4" w:rsidDel="00771293">
          <w:rPr>
            <w:rFonts w:hint="eastAsia"/>
            <w:lang w:eastAsia="zh-CN"/>
          </w:rPr>
          <w:delText>.</w:delText>
        </w:r>
      </w:del>
    </w:p>
    <w:p w14:paraId="6BAE0ECE" w14:textId="77777777" w:rsidR="00757793" w:rsidRPr="00A679D4" w:rsidRDefault="00757793" w:rsidP="00771293">
      <w:pPr>
        <w:pStyle w:val="TF"/>
        <w:rPr>
          <w:lang w:eastAsia="zh-CN"/>
        </w:rPr>
      </w:pPr>
    </w:p>
    <w:bookmarkStart w:id="25" w:name="_MON_1661934195"/>
    <w:bookmarkEnd w:id="25"/>
    <w:p w14:paraId="54896FA6" w14:textId="58B668F8" w:rsidR="00FD1FAE" w:rsidRDefault="00757793" w:rsidP="00757793">
      <w:pPr>
        <w:pStyle w:val="TH"/>
        <w:rPr>
          <w:ins w:id="26" w:author="pj" w:date="2021-01-16T03:01:00Z"/>
          <w:lang w:eastAsia="zh-CN"/>
        </w:rPr>
      </w:pPr>
      <w:del w:id="27" w:author="pj" w:date="2021-01-16T03:00:00Z">
        <w:r w:rsidDel="00771293">
          <w:rPr>
            <w:lang w:eastAsia="zh-CN"/>
          </w:rPr>
          <w:object w:dxaOrig="9026" w:dyaOrig="5642" w14:anchorId="6B0C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82pt" o:ole="">
              <v:imagedata r:id="rId17" o:title=""/>
            </v:shape>
            <o:OLEObject Type="Embed" ProgID="Word.Document.8" ShapeID="_x0000_i1025" DrawAspect="Content" ObjectID="_1672274226" r:id="rId18">
              <o:FieldCodes>\s</o:FieldCodes>
            </o:OLEObject>
          </w:object>
        </w:r>
      </w:del>
    </w:p>
    <w:p w14:paraId="68E5DB71" w14:textId="552066BA" w:rsidR="00771293" w:rsidRPr="00A679D4" w:rsidRDefault="00771293" w:rsidP="00757793">
      <w:pPr>
        <w:pStyle w:val="TH"/>
        <w:rPr>
          <w:lang w:eastAsia="zh-CN"/>
        </w:rPr>
      </w:pPr>
      <w:ins w:id="28" w:author="pj" w:date="2021-01-16T03:01:00Z">
        <w:r>
          <w:rPr>
            <w:rFonts w:cs="Arial"/>
            <w:noProof/>
          </w:rPr>
          <w:drawing>
            <wp:inline distT="0" distB="0" distL="0" distR="0" wp14:anchorId="5711BDE4" wp14:editId="5EAEC93D">
              <wp:extent cx="6070361" cy="3039514"/>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2391" cy="3070573"/>
                      </a:xfrm>
                      <a:prstGeom prst="rect">
                        <a:avLst/>
                      </a:prstGeom>
                      <a:noFill/>
                    </pic:spPr>
                  </pic:pic>
                </a:graphicData>
              </a:graphic>
            </wp:inline>
          </w:drawing>
        </w:r>
      </w:ins>
    </w:p>
    <w:p w14:paraId="77CD1858" w14:textId="2404E6FE" w:rsidR="00757793" w:rsidRDefault="00757793" w:rsidP="00757793">
      <w:pPr>
        <w:pStyle w:val="TF"/>
      </w:pPr>
      <w:r w:rsidRPr="00A679D4">
        <w:t xml:space="preserve">Figure 4.1.6.1: Examples of Network Slice as a Service </w:t>
      </w:r>
      <w:r>
        <w:t xml:space="preserve">(NSaaS) </w:t>
      </w:r>
      <w:r w:rsidRPr="00A679D4">
        <w:t xml:space="preserve">being utilized to deliver communication services to </w:t>
      </w:r>
      <w:del w:id="29" w:author="pj" w:date="2021-01-16T03:00:00Z">
        <w:r w:rsidRPr="00A679D4" w:rsidDel="00771293">
          <w:delText xml:space="preserve">end </w:delText>
        </w:r>
      </w:del>
      <w:r w:rsidRPr="00A679D4">
        <w:t>customers</w:t>
      </w:r>
    </w:p>
    <w:p w14:paraId="4AD94618" w14:textId="77777777" w:rsidR="00771293" w:rsidRDefault="00771293" w:rsidP="00771293">
      <w:pPr>
        <w:pStyle w:val="NO"/>
        <w:rPr>
          <w:ins w:id="30" w:author="pj" w:date="2021-01-16T03:02:00Z"/>
        </w:rPr>
      </w:pPr>
      <w:ins w:id="31" w:author="pj" w:date="2021-01-16T03:02:00Z">
        <w:r>
          <w:lastRenderedPageBreak/>
          <w:t>NOTE 1: “network slice” shown in left side of the figure is a NetworkSlice instance created by the business entity X,  which offered to the business entity Y as “network slice” shown in the right side of the figure. The business entity Y uses Distinguished Name to refer to and access the network slice created in the business entity X.</w:t>
        </w:r>
      </w:ins>
    </w:p>
    <w:p w14:paraId="0C62D53F" w14:textId="77777777" w:rsidR="00771293" w:rsidRPr="00A679D4" w:rsidRDefault="00771293" w:rsidP="00771293">
      <w:pPr>
        <w:pStyle w:val="NO"/>
        <w:rPr>
          <w:ins w:id="32" w:author="pj" w:date="2021-01-16T03:02:00Z"/>
        </w:rPr>
      </w:pPr>
      <w:ins w:id="33" w:author="pj" w:date="2021-01-16T03:02:00Z">
        <w:r>
          <w:t xml:space="preserve">NOTE 2: Depending on the use case, the business entity Y could represent a vertical customer or another MNO.  </w:t>
        </w:r>
      </w:ins>
    </w:p>
    <w:p w14:paraId="122BE181" w14:textId="3CEC2878" w:rsidR="00757793" w:rsidDel="00771293" w:rsidRDefault="00757793" w:rsidP="00757793">
      <w:pPr>
        <w:pStyle w:val="NO"/>
        <w:rPr>
          <w:del w:id="34" w:author="pj" w:date="2021-01-16T03:02:00Z"/>
        </w:rPr>
      </w:pPr>
      <w:del w:id="35" w:author="pj" w:date="2021-01-16T03:02:00Z">
        <w:r w:rsidRPr="002135B3" w:rsidDel="00771293">
          <w:delText>NOTE: In Figure 4.1.6.1, NS represent</w:delText>
        </w:r>
        <w:r w:rsidDel="00771293">
          <w:delText>s</w:delText>
        </w:r>
        <w:r w:rsidRPr="002135B3" w:rsidDel="00771293">
          <w:delText xml:space="preserve"> </w:delText>
        </w:r>
        <w:r w:rsidDel="00771293">
          <w:delText>network slice, CS represents communication service</w:delText>
        </w:r>
      </w:del>
    </w:p>
    <w:p w14:paraId="3876DD51" w14:textId="77777777" w:rsidR="00757793" w:rsidRPr="00E44335" w:rsidRDefault="00757793" w:rsidP="00757793">
      <w:pPr>
        <w:pStyle w:val="Heading3"/>
        <w:rPr>
          <w:lang w:eastAsia="zh-CN"/>
        </w:rPr>
      </w:pPr>
      <w:bookmarkStart w:id="36" w:name="_Toc19711627"/>
      <w:bookmarkStart w:id="37" w:name="_Toc26956278"/>
      <w:bookmarkStart w:id="38" w:name="_Toc45272352"/>
      <w:bookmarkStart w:id="39" w:name="_Toc58418526"/>
      <w:r w:rsidRPr="00A679D4">
        <w:rPr>
          <w:lang w:eastAsia="zh-CN"/>
        </w:rPr>
        <w:t>4.1.7</w:t>
      </w:r>
      <w:r w:rsidRPr="00A679D4">
        <w:rPr>
          <w:lang w:eastAsia="zh-CN"/>
        </w:rPr>
        <w:tab/>
        <w:t xml:space="preserve">Network </w:t>
      </w:r>
      <w:r>
        <w:rPr>
          <w:lang w:eastAsia="zh-CN"/>
        </w:rPr>
        <w:t>s</w:t>
      </w:r>
      <w:r w:rsidRPr="00A679D4">
        <w:rPr>
          <w:lang w:eastAsia="zh-CN"/>
        </w:rPr>
        <w:t xml:space="preserve">lices as </w:t>
      </w:r>
      <w:r w:rsidRPr="00A679D4">
        <w:rPr>
          <w:rFonts w:hint="eastAsia"/>
          <w:lang w:eastAsia="zh-CN"/>
        </w:rPr>
        <w:t>NOP</w:t>
      </w:r>
      <w:r w:rsidRPr="00A679D4">
        <w:rPr>
          <w:lang w:eastAsia="zh-CN"/>
        </w:rPr>
        <w:t xml:space="preserve"> internals</w:t>
      </w:r>
      <w:bookmarkEnd w:id="36"/>
      <w:bookmarkEnd w:id="37"/>
      <w:bookmarkEnd w:id="38"/>
      <w:bookmarkEnd w:id="39"/>
      <w:r w:rsidRPr="00E44335" w:rsidDel="00110B70">
        <w:rPr>
          <w:lang w:eastAsia="zh-CN"/>
        </w:rPr>
        <w:t xml:space="preserve"> </w:t>
      </w:r>
      <w:r w:rsidRPr="00E44335">
        <w:rPr>
          <w:lang w:eastAsia="zh-CN"/>
        </w:rPr>
        <w:t xml:space="preserve"> </w:t>
      </w:r>
    </w:p>
    <w:p w14:paraId="431542E5" w14:textId="31EAC9F8" w:rsidR="00757793" w:rsidRPr="00E44335" w:rsidRDefault="00757793" w:rsidP="00757793">
      <w:pPr>
        <w:rPr>
          <w:lang w:eastAsia="zh-CN"/>
        </w:rPr>
      </w:pPr>
      <w:r w:rsidRPr="00E44335">
        <w:rPr>
          <w:lang w:eastAsia="fr-FR"/>
        </w:rPr>
        <w:t>In the "</w:t>
      </w:r>
      <w:r>
        <w:rPr>
          <w:lang w:eastAsia="fr-FR"/>
        </w:rPr>
        <w:t>n</w:t>
      </w:r>
      <w:r w:rsidRPr="00E44335">
        <w:rPr>
          <w:lang w:eastAsia="fr-FR"/>
        </w:rPr>
        <w:t xml:space="preserve">etwork </w:t>
      </w:r>
      <w:r>
        <w:rPr>
          <w:lang w:eastAsia="fr-FR"/>
        </w:rPr>
        <w:t>s</w:t>
      </w:r>
      <w:r w:rsidRPr="00E44335">
        <w:rPr>
          <w:lang w:eastAsia="fr-FR"/>
        </w:rPr>
        <w:t xml:space="preserve">lices as NOP internals" model, network slices are not part of the </w:t>
      </w:r>
      <w:del w:id="40" w:author="pj" w:date="2021-01-16T03:03:00Z">
        <w:r w:rsidDel="00EF4AF0">
          <w:rPr>
            <w:lang w:eastAsia="fr-FR"/>
          </w:rPr>
          <w:delText>NOP</w:delText>
        </w:r>
        <w:r w:rsidRPr="00E44335" w:rsidDel="00EF4AF0">
          <w:rPr>
            <w:lang w:eastAsia="fr-FR"/>
          </w:rPr>
          <w:delText xml:space="preserve"> </w:delText>
        </w:r>
      </w:del>
      <w:r w:rsidRPr="00E44335">
        <w:rPr>
          <w:lang w:eastAsia="fr-FR"/>
        </w:rPr>
        <w:t xml:space="preserve">service offering and hence are not visible to </w:t>
      </w:r>
      <w:r>
        <w:rPr>
          <w:lang w:eastAsia="fr-FR"/>
        </w:rPr>
        <w:t>its</w:t>
      </w:r>
      <w:ins w:id="41" w:author="pj" w:date="2021-01-16T03:03:00Z">
        <w:r w:rsidR="00EF4AF0">
          <w:rPr>
            <w:lang w:eastAsia="fr-FR"/>
          </w:rPr>
          <w:t xml:space="preserve"> external</w:t>
        </w:r>
      </w:ins>
      <w:r>
        <w:rPr>
          <w:lang w:eastAsia="fr-FR"/>
        </w:rPr>
        <w:t xml:space="preserve"> customers</w:t>
      </w:r>
      <w:r w:rsidRPr="00E44335">
        <w:rPr>
          <w:lang w:eastAsia="fr-FR"/>
        </w:rPr>
        <w:t>.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 xml:space="preserve">the network as the end user </w:t>
      </w:r>
      <w:ins w:id="42" w:author="pj" w:date="2021-01-16T03:04:00Z">
        <w:r w:rsidR="00EF4AF0">
          <w:rPr>
            <w:lang w:eastAsia="zh-CN"/>
          </w:rPr>
          <w:t>or vertical customer, and</w:t>
        </w:r>
      </w:ins>
      <w:del w:id="43" w:author="pj" w:date="2021-01-16T03:04:00Z">
        <w:r w:rsidRPr="00E44335" w:rsidDel="00EF4AF0">
          <w:rPr>
            <w:rFonts w:hint="eastAsia"/>
            <w:lang w:eastAsia="zh-CN"/>
          </w:rPr>
          <w:delText>or</w:delText>
        </w:r>
      </w:del>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ins w:id="44" w:author="pj" w:date="2021-01-16T03:04:00Z">
        <w:r w:rsidR="00EF4AF0">
          <w:rPr>
            <w:lang w:eastAsia="zh-CN"/>
          </w:rPr>
          <w:t xml:space="preserve"> </w:t>
        </w:r>
        <w:r w:rsidR="00EF4AF0" w:rsidRPr="00E44335">
          <w:rPr>
            <w:rFonts w:hint="eastAsia"/>
            <w:lang w:eastAsia="zh-CN"/>
          </w:rPr>
          <w:t>via</w:t>
        </w:r>
        <w:r w:rsidR="00EF4AF0" w:rsidRPr="00E44335">
          <w:rPr>
            <w:lang w:eastAsia="fr-FR"/>
          </w:rPr>
          <w:t xml:space="preserve"> the management exposure interface</w:t>
        </w:r>
        <w:r w:rsidR="00EF4AF0">
          <w:rPr>
            <w:lang w:eastAsia="fr-FR"/>
          </w:rPr>
          <w:t xml:space="preserve"> provided by the CSP</w:t>
        </w:r>
      </w:ins>
      <w:r w:rsidRPr="00E44335">
        <w:rPr>
          <w:lang w:eastAsia="zh-CN"/>
        </w:rPr>
        <w:t>.</w:t>
      </w:r>
    </w:p>
    <w:p w14:paraId="21B41632" w14:textId="3041F2DF" w:rsidR="00757793" w:rsidRPr="00E44335" w:rsidDel="00510FE6" w:rsidRDefault="00757793" w:rsidP="00757793">
      <w:pPr>
        <w:rPr>
          <w:del w:id="45" w:author="pj" w:date="2021-01-16T03:05:00Z"/>
          <w:lang w:eastAsia="fr-FR"/>
        </w:rPr>
      </w:pPr>
      <w:del w:id="46" w:author="pj" w:date="2021-01-16T03:05:00Z">
        <w:r w:rsidRPr="00E44335" w:rsidDel="00510FE6">
          <w:rPr>
            <w:rFonts w:hint="eastAsia"/>
            <w:lang w:eastAsia="zh-CN"/>
          </w:rPr>
          <w:delText>T</w:delText>
        </w:r>
        <w:r w:rsidRPr="00E44335" w:rsidDel="00510FE6">
          <w:rPr>
            <w:lang w:eastAsia="fr-FR"/>
          </w:rPr>
          <w:delText xml:space="preserve">he </w:delText>
        </w:r>
        <w:r w:rsidRPr="00E44335" w:rsidDel="00510FE6">
          <w:rPr>
            <w:rFonts w:hint="eastAsia"/>
            <w:lang w:eastAsia="zh-CN"/>
          </w:rPr>
          <w:delText>CSP</w:delText>
        </w:r>
        <w:r w:rsidRPr="00E44335" w:rsidDel="00510FE6">
          <w:rPr>
            <w:lang w:eastAsia="fr-FR"/>
          </w:rPr>
          <w:delText xml:space="preserve"> should be able to </w:delText>
        </w:r>
        <w:r w:rsidRPr="00E44335" w:rsidDel="00510FE6">
          <w:rPr>
            <w:rFonts w:hint="eastAsia"/>
            <w:lang w:eastAsia="zh-CN"/>
          </w:rPr>
          <w:delText>provide</w:delText>
        </w:r>
        <w:r w:rsidRPr="00E44335" w:rsidDel="00510FE6">
          <w:rPr>
            <w:lang w:eastAsia="fr-FR"/>
          </w:rPr>
          <w:delText xml:space="preserve"> the </w:delText>
        </w:r>
        <w:r w:rsidRPr="00E44335" w:rsidDel="00510FE6">
          <w:rPr>
            <w:lang w:eastAsia="ja-JP"/>
          </w:rPr>
          <w:delText>service status information (e.g. service performance, fault information, traffic data, etc)</w:delText>
        </w:r>
        <w:r w:rsidRPr="00E44335" w:rsidDel="00510FE6">
          <w:rPr>
            <w:lang w:eastAsia="fr-FR"/>
          </w:rPr>
          <w:delText xml:space="preserve"> </w:delText>
        </w:r>
        <w:r w:rsidRPr="00E44335" w:rsidDel="00510FE6">
          <w:rPr>
            <w:rFonts w:hint="eastAsia"/>
            <w:lang w:eastAsia="zh-CN"/>
          </w:rPr>
          <w:delText>to CSC via</w:delText>
        </w:r>
        <w:r w:rsidRPr="00E44335" w:rsidDel="00510FE6">
          <w:rPr>
            <w:lang w:eastAsia="fr-FR"/>
          </w:rPr>
          <w:delText xml:space="preserve"> the management exposure interface. </w:delText>
        </w:r>
      </w:del>
    </w:p>
    <w:p w14:paraId="0578AF1F" w14:textId="77777777" w:rsidR="00510FE6" w:rsidRDefault="00757793" w:rsidP="00510FE6">
      <w:pPr>
        <w:rPr>
          <w:ins w:id="47" w:author="pj" w:date="2021-01-16T03:05:00Z"/>
          <w:lang w:eastAsia="pl-PL"/>
        </w:rPr>
      </w:pPr>
      <w:r w:rsidRPr="00E44335">
        <w:rPr>
          <w:lang w:eastAsia="fr-FR"/>
        </w:rPr>
        <w:t>Figure 4.1.7.1 illustrates an example on how network slices can be utilized to deliver communication services</w:t>
      </w:r>
      <w:ins w:id="48" w:author="pj" w:date="2021-01-16T03:05:00Z">
        <w:r w:rsidR="00510FE6">
          <w:rPr>
            <w:lang w:eastAsia="fr-FR"/>
          </w:rPr>
          <w:t>.</w:t>
        </w:r>
        <w:r w:rsidR="00510FE6" w:rsidRPr="00804DE8">
          <w:rPr>
            <w:lang w:eastAsia="pl-PL"/>
          </w:rPr>
          <w:t xml:space="preserve"> </w:t>
        </w:r>
        <w:r w:rsidR="00510FE6">
          <w:rPr>
            <w:lang w:eastAsia="pl-PL"/>
          </w:rPr>
          <w:t>In this example, o</w:t>
        </w:r>
        <w:r w:rsidR="00510FE6" w:rsidRPr="00FD1FAE">
          <w:rPr>
            <w:lang w:eastAsia="pl-PL"/>
          </w:rPr>
          <w:t xml:space="preserve">ne business entity (X) takes the role of both NOP and CSP </w:t>
        </w:r>
        <w:r w:rsidR="00510FE6">
          <w:rPr>
            <w:lang w:eastAsia="pl-PL"/>
          </w:rPr>
          <w:t>to provide</w:t>
        </w:r>
        <w:r w:rsidR="00510FE6" w:rsidRPr="00FD1FAE">
          <w:rPr>
            <w:lang w:eastAsia="pl-PL"/>
          </w:rPr>
          <w:t xml:space="preserve"> communication services to </w:t>
        </w:r>
        <w:r w:rsidR="00510FE6">
          <w:rPr>
            <w:lang w:eastAsia="pl-PL"/>
          </w:rPr>
          <w:t>a CSC based on a network slice</w:t>
        </w:r>
        <w:r w:rsidR="00510FE6" w:rsidRPr="00FD1FAE">
          <w:rPr>
            <w:lang w:eastAsia="pl-PL"/>
          </w:rPr>
          <w:t xml:space="preserve">. Only communication service is exposed to the </w:t>
        </w:r>
        <w:r w:rsidR="00510FE6">
          <w:rPr>
            <w:lang w:eastAsia="pl-PL"/>
          </w:rPr>
          <w:t>CSC</w:t>
        </w:r>
        <w:r w:rsidR="00510FE6" w:rsidRPr="00FD1FAE">
          <w:rPr>
            <w:lang w:eastAsia="pl-PL"/>
          </w:rPr>
          <w:t xml:space="preserve">. The </w:t>
        </w:r>
        <w:r w:rsidR="00510FE6">
          <w:rPr>
            <w:lang w:eastAsia="pl-PL"/>
          </w:rPr>
          <w:t>CSC</w:t>
        </w:r>
        <w:r w:rsidR="00510FE6" w:rsidRPr="00FD1FAE">
          <w:rPr>
            <w:lang w:eastAsia="pl-PL"/>
          </w:rPr>
          <w:t xml:space="preserve"> should be able to monitor the </w:t>
        </w:r>
        <w:r w:rsidR="00510FE6">
          <w:rPr>
            <w:lang w:eastAsia="pl-PL"/>
          </w:rPr>
          <w:t xml:space="preserve">communication </w:t>
        </w:r>
        <w:r w:rsidR="00510FE6" w:rsidRPr="00FD1FAE">
          <w:rPr>
            <w:lang w:eastAsia="pl-PL"/>
          </w:rPr>
          <w:t>service status information (e.g. service performance, fault information, traffic data, etc.).</w:t>
        </w:r>
      </w:ins>
    </w:p>
    <w:p w14:paraId="14C44F30" w14:textId="76608296" w:rsidR="00757793" w:rsidRPr="00E44335" w:rsidDel="00510FE6" w:rsidRDefault="00757793" w:rsidP="00757793">
      <w:pPr>
        <w:rPr>
          <w:del w:id="49" w:author="pj" w:date="2021-01-16T03:06:00Z"/>
          <w:lang w:eastAsia="fr-FR"/>
        </w:rPr>
      </w:pPr>
      <w:del w:id="50" w:author="pj" w:date="2021-01-16T03:06:00Z">
        <w:r w:rsidRPr="00E44335" w:rsidDel="00510FE6">
          <w:rPr>
            <w:lang w:eastAsia="fr-FR"/>
          </w:rPr>
          <w:delText>:</w:delText>
        </w:r>
      </w:del>
    </w:p>
    <w:p w14:paraId="4A1EA1CE" w14:textId="68C4BAFB" w:rsidR="00757793" w:rsidRPr="00E44335" w:rsidDel="00510FE6" w:rsidRDefault="00757793" w:rsidP="00757793">
      <w:pPr>
        <w:pStyle w:val="B10"/>
        <w:rPr>
          <w:del w:id="51" w:author="pj" w:date="2021-01-16T03:06:00Z"/>
          <w:lang w:eastAsia="zh-CN"/>
        </w:rPr>
      </w:pPr>
      <w:del w:id="52" w:author="pj" w:date="2021-01-16T03:06:00Z">
        <w:r w:rsidRPr="00E44335" w:rsidDel="00510FE6">
          <w:rPr>
            <w:lang w:eastAsia="ja-JP"/>
          </w:rPr>
          <w:delText>a)</w:delText>
        </w:r>
        <w:r w:rsidRPr="00E44335" w:rsidDel="00510FE6">
          <w:rPr>
            <w:lang w:eastAsia="ja-JP"/>
          </w:rPr>
          <w:tab/>
          <w:delText>A network slice is used as NOP internal, and CSP delivers communication services to end customers (CSC).</w:delText>
        </w:r>
      </w:del>
    </w:p>
    <w:p w14:paraId="14322C9D" w14:textId="01F099C2" w:rsidR="00757793" w:rsidRPr="00E44335" w:rsidDel="00510FE6" w:rsidRDefault="00757793" w:rsidP="00757793">
      <w:pPr>
        <w:pStyle w:val="B10"/>
        <w:rPr>
          <w:del w:id="53" w:author="pj" w:date="2021-01-16T03:06:00Z"/>
          <w:lang w:eastAsia="zh-CN"/>
        </w:rPr>
      </w:pPr>
      <w:del w:id="54" w:author="pj" w:date="2021-01-16T03:06:00Z">
        <w:r w:rsidRPr="00E44335" w:rsidDel="00510FE6">
          <w:rPr>
            <w:lang w:eastAsia="ja-JP"/>
          </w:rPr>
          <w:delText>b)</w:delText>
        </w:r>
        <w:r w:rsidRPr="00E44335" w:rsidDel="00510FE6">
          <w:rPr>
            <w:lang w:eastAsia="ja-JP"/>
          </w:rPr>
          <w:tab/>
          <w:delText xml:space="preserve">The </w:delText>
        </w:r>
        <w:r w:rsidRPr="00E44335" w:rsidDel="00510FE6">
          <w:rPr>
            <w:rFonts w:hint="eastAsia"/>
            <w:lang w:eastAsia="zh-CN"/>
          </w:rPr>
          <w:delText>CSC</w:delText>
        </w:r>
        <w:r w:rsidRPr="00E44335" w:rsidDel="00510FE6">
          <w:rPr>
            <w:lang w:eastAsia="ja-JP"/>
          </w:rPr>
          <w:delText xml:space="preserve"> should be able to monitor the network and service status information (e.g. service performance, fault information, traffic data, etc.)</w:delText>
        </w:r>
        <w:r w:rsidRPr="00E44335" w:rsidDel="00510FE6">
          <w:rPr>
            <w:rFonts w:hint="eastAsia"/>
            <w:lang w:eastAsia="zh-CN"/>
          </w:rPr>
          <w:delText xml:space="preserve"> provided by CSP</w:delText>
        </w:r>
        <w:r w:rsidRPr="00E44335" w:rsidDel="00510FE6">
          <w:rPr>
            <w:lang w:eastAsia="ja-JP"/>
          </w:rPr>
          <w:delText>.</w:delText>
        </w:r>
      </w:del>
    </w:p>
    <w:bookmarkStart w:id="55" w:name="_MON_1669030710"/>
    <w:bookmarkEnd w:id="55"/>
    <w:p w14:paraId="2724510D" w14:textId="47B4850C" w:rsidR="00422F5E" w:rsidRDefault="00757793" w:rsidP="00757793">
      <w:pPr>
        <w:pStyle w:val="TH"/>
        <w:rPr>
          <w:ins w:id="56" w:author="pj" w:date="2021-01-16T03:06:00Z"/>
        </w:rPr>
      </w:pPr>
      <w:del w:id="57" w:author="pj" w:date="2021-01-16T03:06:00Z">
        <w:r w:rsidDel="00510FE6">
          <w:object w:dxaOrig="9026" w:dyaOrig="4757" w14:anchorId="58A0E5D3">
            <v:shape id="_x0000_i1026" type="#_x0000_t75" style="width:451.35pt;height:238pt" o:ole="">
              <v:imagedata r:id="rId20" o:title=""/>
            </v:shape>
            <o:OLEObject Type="Embed" ProgID="Word.Document.8" ShapeID="_x0000_i1026" DrawAspect="Content" ObjectID="_1672274227" r:id="rId21">
              <o:FieldCodes>\s</o:FieldCodes>
            </o:OLEObject>
          </w:object>
        </w:r>
      </w:del>
    </w:p>
    <w:p w14:paraId="7360FE17" w14:textId="6B00A54D" w:rsidR="00510FE6" w:rsidRPr="00E44335" w:rsidRDefault="00510FE6" w:rsidP="00757793">
      <w:pPr>
        <w:pStyle w:val="TH"/>
      </w:pPr>
      <w:ins w:id="58" w:author="pj" w:date="2021-01-16T03:06:00Z">
        <w:r>
          <w:rPr>
            <w:noProof/>
          </w:rPr>
          <w:drawing>
            <wp:inline distT="0" distB="0" distL="0" distR="0" wp14:anchorId="12D25903" wp14:editId="2AAD7A12">
              <wp:extent cx="4255135"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5135" cy="2908300"/>
                      </a:xfrm>
                      <a:prstGeom prst="rect">
                        <a:avLst/>
                      </a:prstGeom>
                      <a:noFill/>
                    </pic:spPr>
                  </pic:pic>
                </a:graphicData>
              </a:graphic>
            </wp:inline>
          </w:drawing>
        </w:r>
      </w:ins>
    </w:p>
    <w:p w14:paraId="10AC5DF0" w14:textId="77777777" w:rsidR="00757793" w:rsidRDefault="00757793" w:rsidP="00757793">
      <w:pPr>
        <w:pStyle w:val="TF"/>
      </w:pPr>
      <w:r w:rsidRPr="00E44335">
        <w:t>Figure 4.1.7.1: Examples of network slice as NOP internals</w:t>
      </w:r>
    </w:p>
    <w:p w14:paraId="3F9C8772" w14:textId="763C499B" w:rsidR="00757793" w:rsidRPr="00E44335" w:rsidDel="00510FE6" w:rsidRDefault="00757793" w:rsidP="00757793">
      <w:pPr>
        <w:pStyle w:val="NO"/>
        <w:rPr>
          <w:del w:id="59" w:author="pj" w:date="2021-01-16T03:06:00Z"/>
        </w:rPr>
      </w:pPr>
      <w:del w:id="60" w:author="pj" w:date="2021-01-16T03:06:00Z">
        <w:r w:rsidRPr="00CE3CB9" w:rsidDel="00510FE6">
          <w:delText>NOTE: In Figure 4.1.</w:delText>
        </w:r>
        <w:r w:rsidDel="00510FE6">
          <w:delText>7</w:delText>
        </w:r>
        <w:r w:rsidRPr="00CE3CB9" w:rsidDel="00510FE6">
          <w:delText>.1, NS represent</w:delText>
        </w:r>
        <w:r w:rsidDel="00510FE6">
          <w:delText>s</w:delText>
        </w:r>
        <w:r w:rsidRPr="00CE3CB9" w:rsidDel="00510FE6">
          <w:delText xml:space="preserve"> </w:delText>
        </w:r>
        <w:r w:rsidDel="00510FE6">
          <w:delText xml:space="preserve">network slice, CS represents communication service </w:delText>
        </w:r>
      </w:del>
    </w:p>
    <w:p w14:paraId="2530EA5A" w14:textId="791C57E7" w:rsidR="00757793" w:rsidRDefault="00757793" w:rsidP="00D416EB">
      <w:pPr>
        <w:rPr>
          <w:lang w:eastAsia="pl-PL"/>
        </w:rPr>
      </w:pPr>
    </w:p>
    <w:p w14:paraId="2FBF87B0" w14:textId="77777777" w:rsidR="002712C2" w:rsidRPr="00D416EB" w:rsidRDefault="002712C2"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471627">
        <w:tc>
          <w:tcPr>
            <w:tcW w:w="9639" w:type="dxa"/>
            <w:shd w:val="clear" w:color="auto" w:fill="FFFFCC"/>
            <w:vAlign w:val="center"/>
          </w:tcPr>
          <w:p w14:paraId="0E39CAD5" w14:textId="77777777"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8B1B3C">
              <w:rPr>
                <w:rFonts w:ascii="Arial" w:hAnsi="Arial" w:cs="Arial"/>
                <w:b/>
                <w:bCs/>
                <w:sz w:val="28"/>
                <w:szCs w:val="28"/>
              </w:rPr>
              <w:t>1</w:t>
            </w:r>
            <w:r w:rsidR="008B1B3C" w:rsidRPr="00F453F2">
              <w:rPr>
                <w:rFonts w:ascii="Arial" w:hAnsi="Arial" w:cs="Arial"/>
                <w:b/>
                <w:bCs/>
                <w:sz w:val="28"/>
                <w:szCs w:val="28"/>
                <w:vertAlign w:val="superscript"/>
              </w:rPr>
              <w:t>st</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4F34B0A3" w:rsidR="000B7094" w:rsidRDefault="000B7094" w:rsidP="009B3E07">
      <w:pPr>
        <w:pStyle w:val="CRCoverPage"/>
        <w:tabs>
          <w:tab w:val="right" w:pos="9639"/>
        </w:tabs>
        <w:spacing w:after="0"/>
        <w:rPr>
          <w:b/>
          <w:sz w:val="24"/>
          <w:lang w:val="pl-PL" w:eastAsia="pl-PL"/>
        </w:rPr>
      </w:pPr>
    </w:p>
    <w:sectPr w:rsidR="000B7094">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976D" w14:textId="77777777" w:rsidR="00A64C7C" w:rsidRDefault="00A64C7C">
      <w:pPr>
        <w:spacing w:after="0"/>
      </w:pPr>
      <w:r>
        <w:separator/>
      </w:r>
    </w:p>
  </w:endnote>
  <w:endnote w:type="continuationSeparator" w:id="0">
    <w:p w14:paraId="28AC1921" w14:textId="77777777" w:rsidR="00A64C7C" w:rsidRDefault="00A64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47CDF" w14:textId="77777777" w:rsidR="00D416EB" w:rsidRDefault="00D4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A182" w14:textId="77777777" w:rsidR="00D416EB" w:rsidRDefault="00D4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0034" w14:textId="77777777" w:rsidR="00D416EB" w:rsidRDefault="00D4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430F7" w14:textId="77777777" w:rsidR="00A64C7C" w:rsidRDefault="00A64C7C">
      <w:pPr>
        <w:spacing w:after="0"/>
      </w:pPr>
      <w:r>
        <w:separator/>
      </w:r>
    </w:p>
  </w:footnote>
  <w:footnote w:type="continuationSeparator" w:id="0">
    <w:p w14:paraId="46CD6FC7" w14:textId="77777777" w:rsidR="00A64C7C" w:rsidRDefault="00A64C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6148" w14:textId="77777777" w:rsidR="00D416EB" w:rsidRDefault="00D416EB">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4323" w14:textId="77777777" w:rsidR="00D416EB" w:rsidRDefault="00D4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69D55" w14:textId="77777777" w:rsidR="00D416EB" w:rsidRDefault="00D41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D416EB" w:rsidRDefault="00D416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D416EB" w:rsidRDefault="00D416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D416EB" w:rsidRDefault="00D4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2411"/>
    <w:rsid w:val="000137FB"/>
    <w:rsid w:val="00015BB8"/>
    <w:rsid w:val="000171BE"/>
    <w:rsid w:val="00022E4A"/>
    <w:rsid w:val="00024702"/>
    <w:rsid w:val="0003202B"/>
    <w:rsid w:val="00033248"/>
    <w:rsid w:val="00035F28"/>
    <w:rsid w:val="00036FAD"/>
    <w:rsid w:val="00040AA6"/>
    <w:rsid w:val="00040E02"/>
    <w:rsid w:val="0004236D"/>
    <w:rsid w:val="00042C3D"/>
    <w:rsid w:val="00043357"/>
    <w:rsid w:val="00044D1D"/>
    <w:rsid w:val="000455D3"/>
    <w:rsid w:val="00047867"/>
    <w:rsid w:val="00054140"/>
    <w:rsid w:val="00063876"/>
    <w:rsid w:val="00066A15"/>
    <w:rsid w:val="00082314"/>
    <w:rsid w:val="000856D0"/>
    <w:rsid w:val="00097C44"/>
    <w:rsid w:val="000A620D"/>
    <w:rsid w:val="000A6394"/>
    <w:rsid w:val="000B0DC0"/>
    <w:rsid w:val="000B46F0"/>
    <w:rsid w:val="000B7094"/>
    <w:rsid w:val="000B7ED7"/>
    <w:rsid w:val="000C038A"/>
    <w:rsid w:val="000C0D22"/>
    <w:rsid w:val="000C208B"/>
    <w:rsid w:val="000C4715"/>
    <w:rsid w:val="000C478B"/>
    <w:rsid w:val="000C6598"/>
    <w:rsid w:val="000C6AC9"/>
    <w:rsid w:val="000D2922"/>
    <w:rsid w:val="000D2984"/>
    <w:rsid w:val="000D3282"/>
    <w:rsid w:val="000D57B1"/>
    <w:rsid w:val="000E02AD"/>
    <w:rsid w:val="000E4C3D"/>
    <w:rsid w:val="000E577E"/>
    <w:rsid w:val="000E7C9F"/>
    <w:rsid w:val="000F0083"/>
    <w:rsid w:val="000F2368"/>
    <w:rsid w:val="000F2A8A"/>
    <w:rsid w:val="000F3AE9"/>
    <w:rsid w:val="00107586"/>
    <w:rsid w:val="00107FE2"/>
    <w:rsid w:val="00117202"/>
    <w:rsid w:val="001200F1"/>
    <w:rsid w:val="00122352"/>
    <w:rsid w:val="00122687"/>
    <w:rsid w:val="00123DB5"/>
    <w:rsid w:val="00125424"/>
    <w:rsid w:val="00126327"/>
    <w:rsid w:val="001328B1"/>
    <w:rsid w:val="0013452F"/>
    <w:rsid w:val="00136B3B"/>
    <w:rsid w:val="0014002B"/>
    <w:rsid w:val="0014070B"/>
    <w:rsid w:val="00140B54"/>
    <w:rsid w:val="001432EE"/>
    <w:rsid w:val="00144FAC"/>
    <w:rsid w:val="00145D43"/>
    <w:rsid w:val="001472F1"/>
    <w:rsid w:val="00160AA5"/>
    <w:rsid w:val="00160F4E"/>
    <w:rsid w:val="001636BD"/>
    <w:rsid w:val="00164745"/>
    <w:rsid w:val="00172A27"/>
    <w:rsid w:val="00172FFC"/>
    <w:rsid w:val="00175D6E"/>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26FC"/>
    <w:rsid w:val="001B3D33"/>
    <w:rsid w:val="001B7A65"/>
    <w:rsid w:val="001C04AA"/>
    <w:rsid w:val="001C38E2"/>
    <w:rsid w:val="001C440F"/>
    <w:rsid w:val="001C7322"/>
    <w:rsid w:val="001D0AE2"/>
    <w:rsid w:val="001E0B29"/>
    <w:rsid w:val="001E2592"/>
    <w:rsid w:val="001E41F3"/>
    <w:rsid w:val="001F65F2"/>
    <w:rsid w:val="001F7288"/>
    <w:rsid w:val="001F7834"/>
    <w:rsid w:val="00204D16"/>
    <w:rsid w:val="0020591F"/>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371F"/>
    <w:rsid w:val="0026004D"/>
    <w:rsid w:val="0026492A"/>
    <w:rsid w:val="00266F62"/>
    <w:rsid w:val="0027116C"/>
    <w:rsid w:val="002712C2"/>
    <w:rsid w:val="00271638"/>
    <w:rsid w:val="00275D12"/>
    <w:rsid w:val="0028247F"/>
    <w:rsid w:val="0028292B"/>
    <w:rsid w:val="00283110"/>
    <w:rsid w:val="002860C4"/>
    <w:rsid w:val="00293EAF"/>
    <w:rsid w:val="00295FB6"/>
    <w:rsid w:val="002A01CC"/>
    <w:rsid w:val="002A39BD"/>
    <w:rsid w:val="002A79F1"/>
    <w:rsid w:val="002B2646"/>
    <w:rsid w:val="002B2F17"/>
    <w:rsid w:val="002B3B4C"/>
    <w:rsid w:val="002B478B"/>
    <w:rsid w:val="002B5741"/>
    <w:rsid w:val="002C037B"/>
    <w:rsid w:val="002C3A9F"/>
    <w:rsid w:val="002C464D"/>
    <w:rsid w:val="002D046F"/>
    <w:rsid w:val="002D1AB7"/>
    <w:rsid w:val="002D4B19"/>
    <w:rsid w:val="002D7BE0"/>
    <w:rsid w:val="002E2457"/>
    <w:rsid w:val="002E365D"/>
    <w:rsid w:val="002E3F14"/>
    <w:rsid w:val="002E4A31"/>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5BB0"/>
    <w:rsid w:val="00377018"/>
    <w:rsid w:val="00381021"/>
    <w:rsid w:val="0039071B"/>
    <w:rsid w:val="00390774"/>
    <w:rsid w:val="00390B05"/>
    <w:rsid w:val="003949D6"/>
    <w:rsid w:val="003953DB"/>
    <w:rsid w:val="00395991"/>
    <w:rsid w:val="003978E3"/>
    <w:rsid w:val="003A1621"/>
    <w:rsid w:val="003A4023"/>
    <w:rsid w:val="003A4B5E"/>
    <w:rsid w:val="003A4CA2"/>
    <w:rsid w:val="003A4E0C"/>
    <w:rsid w:val="003A584C"/>
    <w:rsid w:val="003B1347"/>
    <w:rsid w:val="003B49DB"/>
    <w:rsid w:val="003B4B29"/>
    <w:rsid w:val="003B5BD1"/>
    <w:rsid w:val="003C3EB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08D4"/>
    <w:rsid w:val="00401E2B"/>
    <w:rsid w:val="004030A9"/>
    <w:rsid w:val="00406DEA"/>
    <w:rsid w:val="0041150C"/>
    <w:rsid w:val="00412A12"/>
    <w:rsid w:val="00413E4B"/>
    <w:rsid w:val="00422F5E"/>
    <w:rsid w:val="004242F1"/>
    <w:rsid w:val="004275B0"/>
    <w:rsid w:val="0042793E"/>
    <w:rsid w:val="00430806"/>
    <w:rsid w:val="00433DE7"/>
    <w:rsid w:val="00436B0E"/>
    <w:rsid w:val="00445FED"/>
    <w:rsid w:val="00446206"/>
    <w:rsid w:val="004465DD"/>
    <w:rsid w:val="00446761"/>
    <w:rsid w:val="004472E7"/>
    <w:rsid w:val="00447848"/>
    <w:rsid w:val="004519AB"/>
    <w:rsid w:val="004532DF"/>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C7CEB"/>
    <w:rsid w:val="004D5B75"/>
    <w:rsid w:val="004E0DA9"/>
    <w:rsid w:val="004E51D3"/>
    <w:rsid w:val="004E6255"/>
    <w:rsid w:val="004F20BF"/>
    <w:rsid w:val="004F3AA3"/>
    <w:rsid w:val="00503DBA"/>
    <w:rsid w:val="00510FE6"/>
    <w:rsid w:val="00514AEE"/>
    <w:rsid w:val="0051580D"/>
    <w:rsid w:val="00525A97"/>
    <w:rsid w:val="0052769C"/>
    <w:rsid w:val="005330C1"/>
    <w:rsid w:val="005369C6"/>
    <w:rsid w:val="005370B2"/>
    <w:rsid w:val="00543D5F"/>
    <w:rsid w:val="0054555D"/>
    <w:rsid w:val="005456EB"/>
    <w:rsid w:val="005553A3"/>
    <w:rsid w:val="00555B86"/>
    <w:rsid w:val="00561F90"/>
    <w:rsid w:val="00563D14"/>
    <w:rsid w:val="00572627"/>
    <w:rsid w:val="005746A8"/>
    <w:rsid w:val="0058280C"/>
    <w:rsid w:val="00591A1F"/>
    <w:rsid w:val="00592D74"/>
    <w:rsid w:val="005975C9"/>
    <w:rsid w:val="005A1BDE"/>
    <w:rsid w:val="005B2557"/>
    <w:rsid w:val="005B2592"/>
    <w:rsid w:val="005B25B3"/>
    <w:rsid w:val="005B311E"/>
    <w:rsid w:val="005B3FA8"/>
    <w:rsid w:val="005B5D9D"/>
    <w:rsid w:val="005C0E7B"/>
    <w:rsid w:val="005C38A8"/>
    <w:rsid w:val="005C401B"/>
    <w:rsid w:val="005C4F9B"/>
    <w:rsid w:val="005D182B"/>
    <w:rsid w:val="005D3ECB"/>
    <w:rsid w:val="005E1B5A"/>
    <w:rsid w:val="005E2C44"/>
    <w:rsid w:val="005E376A"/>
    <w:rsid w:val="005E5580"/>
    <w:rsid w:val="005E7210"/>
    <w:rsid w:val="005F069E"/>
    <w:rsid w:val="005F1C53"/>
    <w:rsid w:val="00601C6B"/>
    <w:rsid w:val="00605977"/>
    <w:rsid w:val="00605AD8"/>
    <w:rsid w:val="00605CDA"/>
    <w:rsid w:val="00607276"/>
    <w:rsid w:val="006078DB"/>
    <w:rsid w:val="00615CAF"/>
    <w:rsid w:val="00616DE6"/>
    <w:rsid w:val="00621188"/>
    <w:rsid w:val="00621B6E"/>
    <w:rsid w:val="006257ED"/>
    <w:rsid w:val="00625ED4"/>
    <w:rsid w:val="00633582"/>
    <w:rsid w:val="00643051"/>
    <w:rsid w:val="00651E73"/>
    <w:rsid w:val="00654C72"/>
    <w:rsid w:val="00657C76"/>
    <w:rsid w:val="0066397D"/>
    <w:rsid w:val="00664689"/>
    <w:rsid w:val="00674024"/>
    <w:rsid w:val="0067468F"/>
    <w:rsid w:val="00675DD2"/>
    <w:rsid w:val="00695808"/>
    <w:rsid w:val="006A1B25"/>
    <w:rsid w:val="006A2684"/>
    <w:rsid w:val="006B46FB"/>
    <w:rsid w:val="006B4E66"/>
    <w:rsid w:val="006C2298"/>
    <w:rsid w:val="006C3BF6"/>
    <w:rsid w:val="006C5B8D"/>
    <w:rsid w:val="006D44E0"/>
    <w:rsid w:val="006E0C9B"/>
    <w:rsid w:val="006E1871"/>
    <w:rsid w:val="006E21FB"/>
    <w:rsid w:val="006E2948"/>
    <w:rsid w:val="006E32AF"/>
    <w:rsid w:val="006E544C"/>
    <w:rsid w:val="006E5B8A"/>
    <w:rsid w:val="006E7BAE"/>
    <w:rsid w:val="006F0D0E"/>
    <w:rsid w:val="006F2E73"/>
    <w:rsid w:val="00700931"/>
    <w:rsid w:val="007024FD"/>
    <w:rsid w:val="00704490"/>
    <w:rsid w:val="00705947"/>
    <w:rsid w:val="00710225"/>
    <w:rsid w:val="0071278F"/>
    <w:rsid w:val="0071648A"/>
    <w:rsid w:val="007246CA"/>
    <w:rsid w:val="00732CA5"/>
    <w:rsid w:val="00734F50"/>
    <w:rsid w:val="0073768D"/>
    <w:rsid w:val="007404B2"/>
    <w:rsid w:val="00740C28"/>
    <w:rsid w:val="00740E8E"/>
    <w:rsid w:val="00746684"/>
    <w:rsid w:val="007526A4"/>
    <w:rsid w:val="00755790"/>
    <w:rsid w:val="00755C59"/>
    <w:rsid w:val="00757793"/>
    <w:rsid w:val="007606F2"/>
    <w:rsid w:val="00760A13"/>
    <w:rsid w:val="007616D3"/>
    <w:rsid w:val="00761A53"/>
    <w:rsid w:val="007625B1"/>
    <w:rsid w:val="00764305"/>
    <w:rsid w:val="00766DA6"/>
    <w:rsid w:val="00767EFD"/>
    <w:rsid w:val="007701E0"/>
    <w:rsid w:val="00770FD7"/>
    <w:rsid w:val="00771293"/>
    <w:rsid w:val="00772736"/>
    <w:rsid w:val="00772B8C"/>
    <w:rsid w:val="0077758F"/>
    <w:rsid w:val="0078328A"/>
    <w:rsid w:val="007850D3"/>
    <w:rsid w:val="00792012"/>
    <w:rsid w:val="00792342"/>
    <w:rsid w:val="00794437"/>
    <w:rsid w:val="00795AF8"/>
    <w:rsid w:val="007A2844"/>
    <w:rsid w:val="007B3DC6"/>
    <w:rsid w:val="007B3F8B"/>
    <w:rsid w:val="007B512A"/>
    <w:rsid w:val="007B5DD3"/>
    <w:rsid w:val="007B625A"/>
    <w:rsid w:val="007B6F81"/>
    <w:rsid w:val="007C2097"/>
    <w:rsid w:val="007C2A73"/>
    <w:rsid w:val="007C2F6B"/>
    <w:rsid w:val="007D00D5"/>
    <w:rsid w:val="007D1650"/>
    <w:rsid w:val="007D45A9"/>
    <w:rsid w:val="007D5D0A"/>
    <w:rsid w:val="007D6A07"/>
    <w:rsid w:val="007D750D"/>
    <w:rsid w:val="007D7F0A"/>
    <w:rsid w:val="007E248E"/>
    <w:rsid w:val="007E37B9"/>
    <w:rsid w:val="007E5906"/>
    <w:rsid w:val="007F5D17"/>
    <w:rsid w:val="007F5F50"/>
    <w:rsid w:val="00802C62"/>
    <w:rsid w:val="00804DE8"/>
    <w:rsid w:val="00805A2D"/>
    <w:rsid w:val="00805C42"/>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2F51"/>
    <w:rsid w:val="008B5705"/>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4291"/>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91B88"/>
    <w:rsid w:val="00996D06"/>
    <w:rsid w:val="009A081E"/>
    <w:rsid w:val="009A1020"/>
    <w:rsid w:val="009A16E8"/>
    <w:rsid w:val="009A4454"/>
    <w:rsid w:val="009A579D"/>
    <w:rsid w:val="009B09ED"/>
    <w:rsid w:val="009B3E07"/>
    <w:rsid w:val="009B5827"/>
    <w:rsid w:val="009B6267"/>
    <w:rsid w:val="009C3E45"/>
    <w:rsid w:val="009E3297"/>
    <w:rsid w:val="009E641E"/>
    <w:rsid w:val="009F357A"/>
    <w:rsid w:val="009F5914"/>
    <w:rsid w:val="009F5BCC"/>
    <w:rsid w:val="009F734F"/>
    <w:rsid w:val="00A01487"/>
    <w:rsid w:val="00A02C7A"/>
    <w:rsid w:val="00A02D54"/>
    <w:rsid w:val="00A07D6E"/>
    <w:rsid w:val="00A13182"/>
    <w:rsid w:val="00A132B2"/>
    <w:rsid w:val="00A1344C"/>
    <w:rsid w:val="00A20301"/>
    <w:rsid w:val="00A207B8"/>
    <w:rsid w:val="00A226AC"/>
    <w:rsid w:val="00A246B6"/>
    <w:rsid w:val="00A3161F"/>
    <w:rsid w:val="00A341AD"/>
    <w:rsid w:val="00A376E4"/>
    <w:rsid w:val="00A37E14"/>
    <w:rsid w:val="00A37F23"/>
    <w:rsid w:val="00A427D0"/>
    <w:rsid w:val="00A47E70"/>
    <w:rsid w:val="00A502BA"/>
    <w:rsid w:val="00A55C96"/>
    <w:rsid w:val="00A565F0"/>
    <w:rsid w:val="00A5753B"/>
    <w:rsid w:val="00A577DB"/>
    <w:rsid w:val="00A63A43"/>
    <w:rsid w:val="00A646F6"/>
    <w:rsid w:val="00A6492A"/>
    <w:rsid w:val="00A649E3"/>
    <w:rsid w:val="00A64C7C"/>
    <w:rsid w:val="00A66440"/>
    <w:rsid w:val="00A667F6"/>
    <w:rsid w:val="00A74DF5"/>
    <w:rsid w:val="00A7671C"/>
    <w:rsid w:val="00A77380"/>
    <w:rsid w:val="00A77DB9"/>
    <w:rsid w:val="00A80265"/>
    <w:rsid w:val="00A8552E"/>
    <w:rsid w:val="00A8757E"/>
    <w:rsid w:val="00A9672C"/>
    <w:rsid w:val="00A9751E"/>
    <w:rsid w:val="00AA0A35"/>
    <w:rsid w:val="00AA2B34"/>
    <w:rsid w:val="00AA3C0E"/>
    <w:rsid w:val="00AA4CD7"/>
    <w:rsid w:val="00AB0BAC"/>
    <w:rsid w:val="00AC2C01"/>
    <w:rsid w:val="00AC5FD9"/>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44682"/>
    <w:rsid w:val="00B5169E"/>
    <w:rsid w:val="00B5353C"/>
    <w:rsid w:val="00B576D3"/>
    <w:rsid w:val="00B66E6F"/>
    <w:rsid w:val="00B67B97"/>
    <w:rsid w:val="00B7117C"/>
    <w:rsid w:val="00B7187C"/>
    <w:rsid w:val="00B74A43"/>
    <w:rsid w:val="00B74F64"/>
    <w:rsid w:val="00B80A28"/>
    <w:rsid w:val="00B82C2D"/>
    <w:rsid w:val="00B90E63"/>
    <w:rsid w:val="00B91BBF"/>
    <w:rsid w:val="00B92609"/>
    <w:rsid w:val="00B93492"/>
    <w:rsid w:val="00B93D57"/>
    <w:rsid w:val="00B968C8"/>
    <w:rsid w:val="00BA0E7D"/>
    <w:rsid w:val="00BA20C7"/>
    <w:rsid w:val="00BA3EC5"/>
    <w:rsid w:val="00BA539E"/>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24A5"/>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26AB"/>
    <w:rsid w:val="00CE64D9"/>
    <w:rsid w:val="00D03F9A"/>
    <w:rsid w:val="00D12DBE"/>
    <w:rsid w:val="00D139CC"/>
    <w:rsid w:val="00D14476"/>
    <w:rsid w:val="00D161C7"/>
    <w:rsid w:val="00D25700"/>
    <w:rsid w:val="00D2654F"/>
    <w:rsid w:val="00D272F2"/>
    <w:rsid w:val="00D300EA"/>
    <w:rsid w:val="00D303BB"/>
    <w:rsid w:val="00D323BA"/>
    <w:rsid w:val="00D339DA"/>
    <w:rsid w:val="00D36914"/>
    <w:rsid w:val="00D41238"/>
    <w:rsid w:val="00D416EB"/>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2EFF"/>
    <w:rsid w:val="00DB59B7"/>
    <w:rsid w:val="00DB68DE"/>
    <w:rsid w:val="00DB7314"/>
    <w:rsid w:val="00DC046A"/>
    <w:rsid w:val="00DC644F"/>
    <w:rsid w:val="00DC7F78"/>
    <w:rsid w:val="00DD720C"/>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959"/>
    <w:rsid w:val="00E22E39"/>
    <w:rsid w:val="00E30CFC"/>
    <w:rsid w:val="00E31DCF"/>
    <w:rsid w:val="00E33CD4"/>
    <w:rsid w:val="00E35EDC"/>
    <w:rsid w:val="00E40CEA"/>
    <w:rsid w:val="00E469F4"/>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74FA3"/>
    <w:rsid w:val="00E8216A"/>
    <w:rsid w:val="00EA1B0E"/>
    <w:rsid w:val="00EA65FD"/>
    <w:rsid w:val="00EB09FB"/>
    <w:rsid w:val="00EB26AB"/>
    <w:rsid w:val="00EB3922"/>
    <w:rsid w:val="00EB428B"/>
    <w:rsid w:val="00EC11CC"/>
    <w:rsid w:val="00EC1C1A"/>
    <w:rsid w:val="00EC2435"/>
    <w:rsid w:val="00EC2E4E"/>
    <w:rsid w:val="00EC4BD8"/>
    <w:rsid w:val="00EC5482"/>
    <w:rsid w:val="00ED09FC"/>
    <w:rsid w:val="00ED0B40"/>
    <w:rsid w:val="00ED6D99"/>
    <w:rsid w:val="00EE07DE"/>
    <w:rsid w:val="00EE3EB6"/>
    <w:rsid w:val="00EE49EC"/>
    <w:rsid w:val="00EE7D7C"/>
    <w:rsid w:val="00EF38B5"/>
    <w:rsid w:val="00EF4AF0"/>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3F2"/>
    <w:rsid w:val="00F454D9"/>
    <w:rsid w:val="00F45CFF"/>
    <w:rsid w:val="00F47AB6"/>
    <w:rsid w:val="00F60ECD"/>
    <w:rsid w:val="00F61B48"/>
    <w:rsid w:val="00F621D3"/>
    <w:rsid w:val="00F6340A"/>
    <w:rsid w:val="00F72789"/>
    <w:rsid w:val="00F72FCE"/>
    <w:rsid w:val="00F735CA"/>
    <w:rsid w:val="00F76406"/>
    <w:rsid w:val="00F77F0B"/>
    <w:rsid w:val="00F82C79"/>
    <w:rsid w:val="00F8793C"/>
    <w:rsid w:val="00F91695"/>
    <w:rsid w:val="00F95ECB"/>
    <w:rsid w:val="00F97E5B"/>
    <w:rsid w:val="00FA4981"/>
    <w:rsid w:val="00FA66F4"/>
    <w:rsid w:val="00FB2022"/>
    <w:rsid w:val="00FB6386"/>
    <w:rsid w:val="00FB7FBA"/>
    <w:rsid w:val="00FC070A"/>
    <w:rsid w:val="00FC2251"/>
    <w:rsid w:val="00FC3716"/>
    <w:rsid w:val="00FC6F20"/>
    <w:rsid w:val="00FC7CA1"/>
    <w:rsid w:val="00FC7E70"/>
    <w:rsid w:val="00FD1FAE"/>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16E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416EB"/>
    <w:rPr>
      <w:rFonts w:ascii="Arial" w:hAnsi="Arial"/>
      <w:sz w:val="32"/>
      <w:lang w:val="en-GB" w:eastAsia="en-US"/>
    </w:rPr>
  </w:style>
  <w:style w:type="character" w:customStyle="1" w:styleId="Heading3Char">
    <w:name w:val="Heading 3 Char"/>
    <w:aliases w:val="h3 Char"/>
    <w:link w:val="Heading3"/>
    <w:rsid w:val="00D416EB"/>
    <w:rPr>
      <w:rFonts w:ascii="Arial" w:hAnsi="Arial"/>
      <w:sz w:val="28"/>
      <w:lang w:val="en-GB" w:eastAsia="en-US"/>
    </w:rPr>
  </w:style>
  <w:style w:type="character" w:customStyle="1" w:styleId="Heading4Char">
    <w:name w:val="Heading 4 Char"/>
    <w:link w:val="Heading4"/>
    <w:rsid w:val="00D416EB"/>
    <w:rPr>
      <w:rFonts w:ascii="Arial" w:hAnsi="Arial"/>
      <w:sz w:val="24"/>
      <w:lang w:val="en-GB" w:eastAsia="en-US"/>
    </w:rPr>
  </w:style>
  <w:style w:type="character" w:customStyle="1" w:styleId="Heading5Char">
    <w:name w:val="Heading 5 Char"/>
    <w:link w:val="Heading5"/>
    <w:rsid w:val="00D416E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D416EB"/>
    <w:rPr>
      <w:rFonts w:ascii="Arial" w:hAnsi="Arial"/>
      <w:lang w:val="en-GB" w:eastAsia="en-US"/>
    </w:rPr>
  </w:style>
  <w:style w:type="character" w:customStyle="1" w:styleId="Heading7Char">
    <w:name w:val="Heading 7 Char"/>
    <w:link w:val="Heading7"/>
    <w:rsid w:val="00D416EB"/>
    <w:rPr>
      <w:rFonts w:ascii="Arial" w:hAnsi="Arial"/>
      <w:lang w:val="en-GB" w:eastAsia="en-US"/>
    </w:rPr>
  </w:style>
  <w:style w:type="character" w:customStyle="1" w:styleId="Heading8Char">
    <w:name w:val="Heading 8 Char"/>
    <w:link w:val="Heading8"/>
    <w:rsid w:val="00D416EB"/>
    <w:rPr>
      <w:rFonts w:ascii="Arial" w:hAnsi="Arial"/>
      <w:sz w:val="36"/>
      <w:lang w:val="en-GB" w:eastAsia="en-US"/>
    </w:rPr>
  </w:style>
  <w:style w:type="character" w:customStyle="1" w:styleId="Heading9Char">
    <w:name w:val="Heading 9 Char"/>
    <w:link w:val="Heading9"/>
    <w:rsid w:val="00D416EB"/>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paragraph" w:customStyle="1" w:styleId="B10">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D416EB"/>
    <w:rPr>
      <w:lang w:val="en-GB" w:eastAsia="en-US"/>
    </w:rPr>
  </w:style>
  <w:style w:type="character" w:customStyle="1" w:styleId="CommentSubjectChar">
    <w:name w:val="Comment Subject Char"/>
    <w:link w:val="CommentSubject"/>
    <w:rsid w:val="00D416EB"/>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D416EB"/>
    <w:rPr>
      <w:sz w:val="16"/>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customStyle="1" w:styleId="HeaderChar">
    <w:name w:val="Header Char"/>
    <w:link w:val="Header"/>
    <w:rsid w:val="00D416EB"/>
    <w:rPr>
      <w:rFonts w:ascii="Arial" w:hAnsi="Arial"/>
      <w:b/>
      <w:sz w:val="18"/>
      <w:lang w:val="en-GB" w:eastAsia="en-US"/>
    </w:rPr>
  </w:style>
  <w:style w:type="character" w:customStyle="1" w:styleId="FooterChar">
    <w:name w:val="Footer Char"/>
    <w:link w:val="Footer"/>
    <w:rsid w:val="00D416EB"/>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416EB"/>
    <w:rPr>
      <w:rFonts w:ascii="Tahoma" w:hAnsi="Tahoma" w:cs="Tahoma"/>
      <w:sz w:val="16"/>
      <w:szCs w:val="16"/>
      <w:lang w:val="en-GB" w:eastAsia="en-US"/>
    </w:rPr>
  </w:style>
  <w:style w:type="paragraph" w:customStyle="1" w:styleId="B2">
    <w:name w:val="B2"/>
    <w:basedOn w:val="List2"/>
    <w:link w:val="B2Char"/>
    <w:qFormat/>
  </w:style>
  <w:style w:type="character" w:customStyle="1" w:styleId="B2Char">
    <w:name w:val="B2 Char"/>
    <w:link w:val="B2"/>
    <w:qFormat/>
    <w:rsid w:val="00D416EB"/>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D416EB"/>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rmaltextrun1">
    <w:name w:val="normaltextrun1"/>
    <w:rsid w:val="00A565F0"/>
  </w:style>
  <w:style w:type="paragraph" w:customStyle="1" w:styleId="TAJ">
    <w:name w:val="TAJ"/>
    <w:basedOn w:val="TH"/>
    <w:rsid w:val="00D416EB"/>
    <w:rPr>
      <w:rFonts w:eastAsia="Times New Roman"/>
    </w:rPr>
  </w:style>
  <w:style w:type="paragraph" w:customStyle="1" w:styleId="Guidance">
    <w:name w:val="Guidance"/>
    <w:basedOn w:val="Normal"/>
    <w:rsid w:val="00D416EB"/>
    <w:rPr>
      <w:rFonts w:eastAsia="Times New Roman"/>
      <w:i/>
      <w:color w:val="0000FF"/>
    </w:rPr>
  </w:style>
  <w:style w:type="character" w:customStyle="1" w:styleId="EXChar">
    <w:name w:val="EX Char"/>
    <w:rsid w:val="00D416EB"/>
    <w:rPr>
      <w:lang w:eastAsia="en-US"/>
    </w:rPr>
  </w:style>
  <w:style w:type="paragraph" w:styleId="Caption">
    <w:name w:val="caption"/>
    <w:basedOn w:val="Normal"/>
    <w:next w:val="Normal"/>
    <w:unhideWhenUsed/>
    <w:qFormat/>
    <w:rsid w:val="00D416EB"/>
    <w:pPr>
      <w:overflowPunct w:val="0"/>
      <w:autoSpaceDE w:val="0"/>
      <w:autoSpaceDN w:val="0"/>
      <w:adjustRightInd w:val="0"/>
      <w:textAlignment w:val="baseline"/>
    </w:pPr>
    <w:rPr>
      <w:b/>
      <w:bCs/>
    </w:rPr>
  </w:style>
  <w:style w:type="character" w:customStyle="1" w:styleId="desc">
    <w:name w:val="desc"/>
    <w:rsid w:val="00D416EB"/>
  </w:style>
  <w:style w:type="paragraph" w:customStyle="1" w:styleId="a">
    <w:name w:val="表格文本"/>
    <w:basedOn w:val="Normal"/>
    <w:autoRedefine/>
    <w:rsid w:val="00D416E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D416EB"/>
    <w:rPr>
      <w:rFonts w:ascii="Times New Roman" w:hAnsi="Times New Roman"/>
      <w:lang w:val="en-GB"/>
    </w:rPr>
  </w:style>
  <w:style w:type="character" w:customStyle="1" w:styleId="spellingerror">
    <w:name w:val="spellingerror"/>
    <w:rsid w:val="00D416EB"/>
  </w:style>
  <w:style w:type="character" w:customStyle="1" w:styleId="eop">
    <w:name w:val="eop"/>
    <w:rsid w:val="00D416EB"/>
  </w:style>
  <w:style w:type="paragraph" w:customStyle="1" w:styleId="paragraph">
    <w:name w:val="paragraph"/>
    <w:basedOn w:val="Normal"/>
    <w:rsid w:val="00D416EB"/>
    <w:pPr>
      <w:overflowPunct w:val="0"/>
      <w:autoSpaceDE w:val="0"/>
      <w:autoSpaceDN w:val="0"/>
      <w:adjustRightInd w:val="0"/>
      <w:spacing w:after="0"/>
      <w:textAlignment w:val="baseline"/>
    </w:pPr>
    <w:rPr>
      <w:rFonts w:eastAsia="Times New Roman"/>
      <w:sz w:val="24"/>
      <w:szCs w:val="24"/>
      <w:lang w:val="en-US"/>
    </w:rPr>
  </w:style>
  <w:style w:type="character" w:customStyle="1" w:styleId="TAHChar">
    <w:name w:val="TAH Char"/>
    <w:rsid w:val="00D416EB"/>
    <w:rPr>
      <w:rFonts w:ascii="Arial" w:hAnsi="Arial"/>
      <w:b/>
      <w:sz w:val="18"/>
      <w:lang w:eastAsia="en-US"/>
    </w:rPr>
  </w:style>
  <w:style w:type="paragraph" w:styleId="HTMLPreformatted">
    <w:name w:val="HTML Preformatted"/>
    <w:basedOn w:val="Normal"/>
    <w:link w:val="HTMLPreformattedChar"/>
    <w:uiPriority w:val="99"/>
    <w:unhideWhenUsed/>
    <w:rsid w:val="00D41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D416EB"/>
    <w:rPr>
      <w:rFonts w:ascii="Courier New" w:eastAsia="Times New Roman" w:hAnsi="Courier New" w:cs="Courier New"/>
      <w:lang w:val="en-US" w:eastAsia="zh-CN"/>
    </w:rPr>
  </w:style>
  <w:style w:type="paragraph" w:customStyle="1" w:styleId="FL">
    <w:name w:val="FL"/>
    <w:basedOn w:val="Normal"/>
    <w:rsid w:val="00D416E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D416EB"/>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D416EB"/>
    <w:rPr>
      <w:rFonts w:eastAsia="Times New Roman"/>
      <w:lang w:val="en-GB" w:eastAsia="en-US"/>
    </w:rPr>
  </w:style>
  <w:style w:type="paragraph" w:styleId="PlainText">
    <w:name w:val="Plain Text"/>
    <w:basedOn w:val="Normal"/>
    <w:link w:val="PlainTextChar"/>
    <w:uiPriority w:val="99"/>
    <w:unhideWhenUsed/>
    <w:rsid w:val="00D416EB"/>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416EB"/>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D416E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D416EB"/>
    <w:rPr>
      <w:rFonts w:ascii="Arial" w:eastAsia="Times New Roman" w:hAnsi="Arial"/>
      <w:sz w:val="21"/>
      <w:szCs w:val="21"/>
      <w:lang w:val="en-US" w:eastAsia="zh-CN"/>
    </w:rPr>
  </w:style>
  <w:style w:type="paragraph" w:customStyle="1" w:styleId="msonormal0">
    <w:name w:val="msonormal"/>
    <w:basedOn w:val="Normal"/>
    <w:rsid w:val="00D416EB"/>
    <w:pPr>
      <w:spacing w:before="100" w:beforeAutospacing="1" w:after="100" w:afterAutospacing="1"/>
    </w:pPr>
    <w:rPr>
      <w:rFonts w:eastAsia="Times New Roman"/>
      <w:sz w:val="24"/>
      <w:szCs w:val="24"/>
      <w:lang w:val="en-US"/>
    </w:rPr>
  </w:style>
  <w:style w:type="character" w:styleId="HTMLCode">
    <w:name w:val="HTML Code"/>
    <w:uiPriority w:val="99"/>
    <w:unhideWhenUsed/>
    <w:rsid w:val="00D416EB"/>
    <w:rPr>
      <w:rFonts w:ascii="Courier New" w:eastAsia="Times New Roman" w:hAnsi="Courier New" w:cs="Courier New"/>
      <w:sz w:val="20"/>
      <w:szCs w:val="20"/>
    </w:rPr>
  </w:style>
  <w:style w:type="character" w:customStyle="1" w:styleId="idiff">
    <w:name w:val="idiff"/>
    <w:rsid w:val="00D416EB"/>
  </w:style>
  <w:style w:type="character" w:customStyle="1" w:styleId="line">
    <w:name w:val="line"/>
    <w:rsid w:val="00D4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Word_97_-_2003_Document1.doc"/><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14</cp:revision>
  <dcterms:created xsi:type="dcterms:W3CDTF">2020-10-14T06:53:00Z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